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11F31155" w:rsidR="003156D2" w:rsidRPr="00F73824" w:rsidRDefault="003156D2" w:rsidP="7EBA5069">
      <w:pPr>
        <w:widowControl w:val="0"/>
        <w:pBdr>
          <w:top w:val="nil"/>
          <w:left w:val="nil"/>
          <w:bottom w:val="nil"/>
          <w:right w:val="nil"/>
          <w:between w:val="nil"/>
        </w:pBdr>
        <w:tabs>
          <w:tab w:val="left" w:pos="567"/>
          <w:tab w:val="left" w:pos="851"/>
        </w:tabs>
        <w:jc w:val="center"/>
        <w:rPr>
          <w:rFonts w:ascii="Arial" w:hAnsi="Arial" w:cs="Arial"/>
          <w:b/>
          <w:bCs/>
          <w:caps/>
          <w:sz w:val="20"/>
        </w:rPr>
      </w:pPr>
      <w:r w:rsidRPr="7EBA5069">
        <w:rPr>
          <w:rFonts w:ascii="Arial" w:hAnsi="Arial" w:cs="Arial"/>
          <w:b/>
          <w:bCs/>
          <w:caps/>
          <w:sz w:val="20"/>
        </w:rPr>
        <w:t>paslaugų pirkimo</w:t>
      </w:r>
      <w:r w:rsidR="0B08AE2A" w:rsidRPr="7EBA5069">
        <w:rPr>
          <w:rFonts w:ascii="Arial" w:hAnsi="Arial" w:cs="Arial"/>
          <w:b/>
          <w:bCs/>
          <w:caps/>
          <w:sz w:val="20"/>
        </w:rPr>
        <w:t>–</w:t>
      </w:r>
      <w:r w:rsidRPr="7EBA5069">
        <w:rPr>
          <w:rFonts w:ascii="Arial" w:hAnsi="Arial" w:cs="Arial"/>
          <w:b/>
          <w:bCs/>
          <w:caps/>
          <w:sz w:val="20"/>
        </w:rPr>
        <w:t>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635CA679">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635CA679">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8A2350" w:rsidRDefault="00C0102D" w:rsidP="269EE343">
            <w:pPr>
              <w:jc w:val="center"/>
              <w:rPr>
                <w:rFonts w:ascii="Arial" w:hAnsi="Arial" w:cs="Arial"/>
                <w:kern w:val="2"/>
                <w:sz w:val="20"/>
              </w:rPr>
            </w:pPr>
            <w:r w:rsidRPr="008A2350">
              <w:rPr>
                <w:rFonts w:ascii="Arial" w:hAnsi="Arial" w:cs="Arial"/>
                <w:b/>
                <w:bCs/>
                <w:color w:val="000000"/>
                <w:sz w:val="20"/>
                <w:bdr w:val="none" w:sz="0" w:space="0" w:color="auto" w:frame="1"/>
                <w:lang w:eastAsia="lt-LT"/>
              </w:rPr>
              <w:t>UAB „</w:t>
            </w:r>
            <w:proofErr w:type="spellStart"/>
            <w:r w:rsidRPr="008A2350">
              <w:rPr>
                <w:rFonts w:ascii="Arial" w:hAnsi="Arial" w:cs="Arial"/>
                <w:b/>
                <w:bCs/>
                <w:color w:val="000000"/>
                <w:sz w:val="20"/>
                <w:bdr w:val="none" w:sz="0" w:space="0" w:color="auto" w:frame="1"/>
                <w:lang w:eastAsia="lt-LT"/>
              </w:rPr>
              <w:t>Ignitis</w:t>
            </w:r>
            <w:proofErr w:type="spellEnd"/>
            <w:r w:rsidRPr="008A2350">
              <w:rPr>
                <w:rFonts w:ascii="Arial" w:hAnsi="Arial" w:cs="Arial"/>
                <w:b/>
                <w:bCs/>
                <w:color w:val="000000"/>
                <w:sz w:val="20"/>
                <w:bdr w:val="none" w:sz="0" w:space="0" w:color="auto" w:frame="1"/>
                <w:lang w:eastAsia="lt-LT"/>
              </w:rPr>
              <w:t xml:space="preserve"> grupės paslaugų centras“</w:t>
            </w:r>
          </w:p>
        </w:tc>
      </w:tr>
      <w:tr w:rsidR="00C0102D" w:rsidRPr="00F73824" w14:paraId="3BFCEB94" w14:textId="77777777" w:rsidTr="635CA679">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8A2350" w:rsidRDefault="00C0102D" w:rsidP="00C0102D">
            <w:pPr>
              <w:jc w:val="center"/>
              <w:rPr>
                <w:rFonts w:ascii="Arial" w:hAnsi="Arial" w:cs="Arial"/>
                <w:kern w:val="2"/>
                <w:sz w:val="20"/>
              </w:rPr>
            </w:pPr>
            <w:r w:rsidRPr="008A2350">
              <w:rPr>
                <w:rFonts w:ascii="Arial" w:hAnsi="Arial" w:cs="Arial"/>
                <w:color w:val="000000"/>
                <w:sz w:val="20"/>
                <w:bdr w:val="none" w:sz="0" w:space="0" w:color="auto" w:frame="1"/>
                <w:lang w:eastAsia="lt-LT"/>
              </w:rPr>
              <w:t>303200016</w:t>
            </w:r>
          </w:p>
        </w:tc>
      </w:tr>
      <w:tr w:rsidR="00C0102D" w:rsidRPr="00F73824" w14:paraId="4D362BCD" w14:textId="77777777" w:rsidTr="635CA679">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8A2350" w:rsidRDefault="00C0102D" w:rsidP="00C0102D">
            <w:pPr>
              <w:jc w:val="center"/>
              <w:rPr>
                <w:rFonts w:ascii="Arial" w:hAnsi="Arial" w:cs="Arial"/>
                <w:kern w:val="2"/>
                <w:sz w:val="20"/>
              </w:rPr>
            </w:pPr>
            <w:r w:rsidRPr="008A2350">
              <w:rPr>
                <w:rFonts w:ascii="Arial" w:hAnsi="Arial" w:cs="Arial"/>
                <w:sz w:val="20"/>
              </w:rPr>
              <w:t>Laisvės pr. 10, LT-</w:t>
            </w:r>
            <w:r w:rsidRPr="008A2350">
              <w:rPr>
                <w:rFonts w:ascii="Arial" w:hAnsi="Arial" w:cs="Arial"/>
                <w:sz w:val="20"/>
                <w:shd w:val="clear" w:color="auto" w:fill="FFFFFF"/>
              </w:rPr>
              <w:t>04215</w:t>
            </w:r>
            <w:r w:rsidRPr="008A2350">
              <w:rPr>
                <w:rFonts w:ascii="Arial" w:hAnsi="Arial" w:cs="Arial"/>
                <w:sz w:val="20"/>
                <w:lang w:eastAsia="lt-LT"/>
              </w:rPr>
              <w:t xml:space="preserve"> Vilnius</w:t>
            </w:r>
          </w:p>
        </w:tc>
      </w:tr>
      <w:tr w:rsidR="00C0102D" w:rsidRPr="00F73824" w14:paraId="0BB27957" w14:textId="77777777" w:rsidTr="635CA679">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8A2350" w:rsidRDefault="00C0102D" w:rsidP="00C0102D">
            <w:pPr>
              <w:jc w:val="center"/>
              <w:rPr>
                <w:rFonts w:ascii="Arial" w:hAnsi="Arial" w:cs="Arial"/>
                <w:kern w:val="2"/>
                <w:sz w:val="20"/>
              </w:rPr>
            </w:pPr>
            <w:r w:rsidRPr="008A2350">
              <w:rPr>
                <w:rFonts w:ascii="Arial" w:hAnsi="Arial" w:cs="Arial"/>
                <w:sz w:val="20"/>
                <w:lang w:eastAsia="lt-LT"/>
              </w:rPr>
              <w:t>LT 100008194913</w:t>
            </w:r>
          </w:p>
        </w:tc>
      </w:tr>
      <w:tr w:rsidR="00C0102D" w:rsidRPr="00F73824" w14:paraId="67EF729D" w14:textId="77777777" w:rsidTr="635CA679">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635CA679">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635CA679">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21424558" w:rsidR="00C0102D" w:rsidRPr="00F73824" w:rsidRDefault="4C527B0B" w:rsidP="635CA679">
            <w:pPr>
              <w:jc w:val="center"/>
              <w:rPr>
                <w:rFonts w:ascii="Arial" w:hAnsi="Arial" w:cs="Arial"/>
                <w:kern w:val="2"/>
                <w:sz w:val="20"/>
              </w:rPr>
            </w:pPr>
            <w:r w:rsidRPr="635CA679">
              <w:rPr>
                <w:rFonts w:ascii="Arial" w:hAnsi="Arial" w:cs="Arial"/>
                <w:sz w:val="20"/>
              </w:rPr>
              <w:t>+370</w:t>
            </w:r>
            <w:r w:rsidR="277CAABF" w:rsidRPr="635CA679">
              <w:rPr>
                <w:rFonts w:ascii="Arial" w:hAnsi="Arial" w:cs="Arial"/>
                <w:sz w:val="20"/>
              </w:rPr>
              <w:t xml:space="preserve"> 5</w:t>
            </w:r>
            <w:r w:rsidR="00C0102D" w:rsidRPr="635CA679">
              <w:rPr>
                <w:rFonts w:ascii="Arial" w:hAnsi="Arial" w:cs="Arial"/>
                <w:sz w:val="20"/>
              </w:rPr>
              <w:t xml:space="preserve"> 278 2222</w:t>
            </w:r>
          </w:p>
        </w:tc>
      </w:tr>
      <w:tr w:rsidR="00C0102D" w:rsidRPr="00F73824" w14:paraId="546B076D" w14:textId="77777777" w:rsidTr="635CA679">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635CA679">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635CA679">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635CA679">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635CA679">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635CA679">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635CA679">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635CA679">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635CA679">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635CA679">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635CA679">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635CA679">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635CA679">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09BA7CD0">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9BA7CD0">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9BA7CD0">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09BA7CD0">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9BA7CD0">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425DA9EF" w:rsidR="003156D2" w:rsidRPr="005D403C" w:rsidRDefault="003156D2" w:rsidP="7A12CCD6">
            <w:pPr>
              <w:jc w:val="both"/>
              <w:rPr>
                <w:rFonts w:ascii="Arial" w:hAnsi="Arial" w:cs="Arial"/>
                <w:b/>
                <w:bCs/>
                <w:kern w:val="2"/>
                <w:sz w:val="20"/>
              </w:rPr>
            </w:pPr>
            <w:r w:rsidRPr="7A12CCD6">
              <w:rPr>
                <w:rFonts w:ascii="Arial" w:hAnsi="Arial" w:cs="Arial"/>
                <w:kern w:val="2"/>
                <w:sz w:val="20"/>
              </w:rPr>
              <w:t>Tiekėjas įsipareigoja Sutartyje nu</w:t>
            </w:r>
            <w:r w:rsidR="684DAFBE" w:rsidRPr="7A12CCD6">
              <w:rPr>
                <w:rFonts w:ascii="Arial" w:hAnsi="Arial" w:cs="Arial"/>
                <w:kern w:val="2"/>
                <w:sz w:val="20"/>
              </w:rPr>
              <w:t>st</w:t>
            </w:r>
            <w:r w:rsidRPr="7A12CCD6">
              <w:rPr>
                <w:rFonts w:ascii="Arial" w:hAnsi="Arial" w:cs="Arial"/>
                <w:kern w:val="2"/>
                <w:sz w:val="20"/>
              </w:rPr>
              <w:t xml:space="preserve">atytomis sąlygomis suteikti Pirkėjui </w:t>
            </w:r>
            <w:r w:rsidR="005D403C" w:rsidRPr="005D403C">
              <w:rPr>
                <w:rFonts w:ascii="Arial" w:hAnsi="Arial" w:cs="Arial"/>
                <w:kern w:val="2"/>
                <w:sz w:val="20"/>
              </w:rPr>
              <w:t>Kontaktų knygos aptarnavimo</w:t>
            </w:r>
            <w:r w:rsidR="005D403C">
              <w:rPr>
                <w:rFonts w:ascii="Arial" w:hAnsi="Arial" w:cs="Arial"/>
                <w:kern w:val="2"/>
                <w:sz w:val="20"/>
              </w:rPr>
              <w:t xml:space="preserve"> </w:t>
            </w:r>
            <w:r w:rsidRPr="7A12CCD6">
              <w:rPr>
                <w:rFonts w:ascii="Arial" w:hAnsi="Arial" w:cs="Arial"/>
                <w:kern w:val="2"/>
                <w:sz w:val="20"/>
              </w:rPr>
              <w:t>Paslaugas</w:t>
            </w:r>
            <w:r w:rsidRPr="7A12CCD6">
              <w:rPr>
                <w:rFonts w:ascii="Arial" w:hAnsi="Arial" w:cs="Arial"/>
                <w:color w:val="000000"/>
                <w:kern w:val="2"/>
                <w:sz w:val="20"/>
              </w:rPr>
              <w:t xml:space="preserve"> (toliau – Paslaugos).</w:t>
            </w:r>
          </w:p>
          <w:p w14:paraId="4E63380D" w14:textId="0F6DE4B2"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3612F2">
              <w:rPr>
                <w:rFonts w:ascii="Arial" w:hAnsi="Arial" w:cs="Arial"/>
                <w:color w:val="000000"/>
                <w:kern w:val="2"/>
                <w:sz w:val="20"/>
                <w:lang w:val="en-US"/>
              </w:rPr>
              <w:t>1</w:t>
            </w:r>
            <w:r w:rsidRPr="00F73824">
              <w:rPr>
                <w:rFonts w:ascii="Arial" w:hAnsi="Arial" w:cs="Arial"/>
                <w:color w:val="000000"/>
                <w:kern w:val="2"/>
                <w:sz w:val="20"/>
              </w:rPr>
              <w:t xml:space="preserve"> „Techninė </w:t>
            </w:r>
            <w:proofErr w:type="gramStart"/>
            <w:r w:rsidRPr="00F73824">
              <w:rPr>
                <w:rFonts w:ascii="Arial" w:hAnsi="Arial" w:cs="Arial"/>
                <w:color w:val="000000"/>
                <w:kern w:val="2"/>
                <w:sz w:val="20"/>
              </w:rPr>
              <w:t>specifikacija“ (</w:t>
            </w:r>
            <w:proofErr w:type="gramEnd"/>
            <w:r w:rsidRPr="00F73824">
              <w:rPr>
                <w:rFonts w:ascii="Arial" w:hAnsi="Arial" w:cs="Arial"/>
                <w:color w:val="000000"/>
                <w:kern w:val="2"/>
                <w:sz w:val="20"/>
              </w:rPr>
              <w:t xml:space="preserve">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9BA7CD0">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66595311" w:rsidR="003156D2" w:rsidRPr="00F73824" w:rsidRDefault="00525147" w:rsidP="001360FF">
            <w:pPr>
              <w:jc w:val="both"/>
              <w:rPr>
                <w:rFonts w:ascii="Arial" w:hAnsi="Arial" w:cs="Arial"/>
                <w:kern w:val="2"/>
                <w:sz w:val="20"/>
              </w:rPr>
            </w:pPr>
            <w:r w:rsidRPr="00525147">
              <w:rPr>
                <w:rFonts w:ascii="Arial" w:hAnsi="Arial" w:cs="Arial"/>
                <w:i/>
                <w:iCs/>
                <w:color w:val="215E99" w:themeColor="text2" w:themeTint="BF"/>
                <w:kern w:val="2"/>
                <w:sz w:val="20"/>
              </w:rPr>
              <w:t>Bus įrašoma sudarant sutartį</w:t>
            </w:r>
          </w:p>
        </w:tc>
      </w:tr>
      <w:tr w:rsidR="003156D2" w:rsidRPr="00F73824" w14:paraId="325135EA" w14:textId="77777777" w:rsidTr="09BA7CD0">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1F985713" w14:textId="0E907CA6" w:rsidR="003156D2" w:rsidRPr="00F73824" w:rsidRDefault="003156D2" w:rsidP="001360FF">
            <w:pPr>
              <w:jc w:val="both"/>
              <w:rPr>
                <w:rFonts w:ascii="Arial" w:hAnsi="Arial" w:cs="Arial"/>
                <w:kern w:val="2"/>
                <w:sz w:val="20"/>
              </w:rPr>
            </w:pPr>
          </w:p>
        </w:tc>
      </w:tr>
      <w:tr w:rsidR="003156D2" w:rsidRPr="00F73824" w14:paraId="195A53D3" w14:textId="77777777" w:rsidTr="09BA7CD0">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9BA7CD0">
        <w:trPr>
          <w:trHeight w:val="300"/>
        </w:trPr>
        <w:tc>
          <w:tcPr>
            <w:tcW w:w="3517" w:type="dxa"/>
            <w:gridSpan w:val="2"/>
          </w:tcPr>
          <w:p w14:paraId="0344DA4D" w14:textId="03098096" w:rsidR="003156D2" w:rsidRPr="00530F11" w:rsidRDefault="003156D2" w:rsidP="001360FF">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62DB6E52" w14:textId="77777777" w:rsidTr="09BA7CD0">
        <w:trPr>
          <w:trHeight w:val="300"/>
        </w:trPr>
        <w:tc>
          <w:tcPr>
            <w:tcW w:w="3517" w:type="dxa"/>
            <w:gridSpan w:val="2"/>
          </w:tcPr>
          <w:p w14:paraId="4459500B" w14:textId="3F279D0C" w:rsidR="003156D2" w:rsidRPr="00F73824" w:rsidRDefault="00D30606" w:rsidP="00D30606">
            <w:pPr>
              <w:pStyle w:val="ListParagraph"/>
              <w:tabs>
                <w:tab w:val="left" w:pos="454"/>
              </w:tabs>
              <w:ind w:left="0"/>
              <w:jc w:val="both"/>
              <w:rPr>
                <w:rFonts w:ascii="Arial" w:hAnsi="Arial" w:cs="Arial"/>
                <w:b/>
                <w:kern w:val="2"/>
                <w:sz w:val="20"/>
              </w:rPr>
            </w:pPr>
            <w:r>
              <w:rPr>
                <w:rFonts w:ascii="Arial" w:hAnsi="Arial" w:cs="Arial"/>
                <w:b/>
                <w:kern w:val="2"/>
                <w:sz w:val="20"/>
              </w:rPr>
              <w:t xml:space="preserve">4.2. </w:t>
            </w:r>
            <w:r w:rsidR="003156D2" w:rsidRPr="00F73824">
              <w:rPr>
                <w:rFonts w:ascii="Arial" w:hAnsi="Arial" w:cs="Arial"/>
                <w:b/>
                <w:kern w:val="2"/>
                <w:sz w:val="20"/>
              </w:rPr>
              <w:t>Paslaugų / jų dalies / etapo / periodo suteikimo termino pratęsimas</w:t>
            </w:r>
          </w:p>
        </w:tc>
        <w:tc>
          <w:tcPr>
            <w:tcW w:w="6018" w:type="dxa"/>
            <w:gridSpan w:val="2"/>
          </w:tcPr>
          <w:p w14:paraId="31608F76" w14:textId="7777777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p w14:paraId="2112A1F1" w14:textId="6FC8842C" w:rsidR="003156D2" w:rsidRPr="00F73824" w:rsidRDefault="003156D2" w:rsidP="008F0C55">
            <w:pPr>
              <w:spacing w:after="120"/>
              <w:jc w:val="both"/>
              <w:rPr>
                <w:rFonts w:ascii="Arial" w:hAnsi="Arial" w:cs="Arial"/>
                <w:sz w:val="20"/>
              </w:rPr>
            </w:pPr>
          </w:p>
        </w:tc>
      </w:tr>
      <w:tr w:rsidR="003156D2" w:rsidRPr="00F73824" w14:paraId="24E5DED7" w14:textId="77777777" w:rsidTr="09BA7CD0">
        <w:trPr>
          <w:trHeight w:val="300"/>
        </w:trPr>
        <w:tc>
          <w:tcPr>
            <w:tcW w:w="3517" w:type="dxa"/>
            <w:gridSpan w:val="2"/>
          </w:tcPr>
          <w:p w14:paraId="17241C7A" w14:textId="1398D9A5" w:rsidR="003156D2" w:rsidRPr="001F67E7" w:rsidRDefault="00F16DAD" w:rsidP="00F16DAD">
            <w:pPr>
              <w:pStyle w:val="ListParagraph"/>
              <w:tabs>
                <w:tab w:val="left" w:pos="454"/>
              </w:tabs>
              <w:ind w:left="0"/>
              <w:jc w:val="both"/>
              <w:rPr>
                <w:rFonts w:ascii="Arial" w:hAnsi="Arial" w:cs="Arial"/>
                <w:b/>
                <w:kern w:val="2"/>
                <w:sz w:val="20"/>
              </w:rPr>
            </w:pPr>
            <w:r w:rsidRPr="001F67E7">
              <w:rPr>
                <w:rFonts w:ascii="Arial" w:hAnsi="Arial" w:cs="Arial"/>
                <w:b/>
                <w:kern w:val="2"/>
                <w:sz w:val="20"/>
              </w:rPr>
              <w:t xml:space="preserve">4.3. </w:t>
            </w:r>
            <w:r w:rsidR="003156D2" w:rsidRPr="001F67E7">
              <w:rPr>
                <w:rFonts w:ascii="Arial" w:hAnsi="Arial" w:cs="Arial"/>
                <w:b/>
                <w:kern w:val="2"/>
                <w:sz w:val="20"/>
              </w:rPr>
              <w:t>Užsakymų teikimo tvarka</w:t>
            </w:r>
          </w:p>
        </w:tc>
        <w:tc>
          <w:tcPr>
            <w:tcW w:w="6018" w:type="dxa"/>
            <w:gridSpan w:val="2"/>
          </w:tcPr>
          <w:p w14:paraId="5835D980" w14:textId="46BD83A1" w:rsidR="003156D2" w:rsidRPr="001F67E7" w:rsidRDefault="002C1389" w:rsidP="008F0C55">
            <w:pPr>
              <w:spacing w:after="120"/>
              <w:jc w:val="both"/>
              <w:rPr>
                <w:rFonts w:ascii="Arial" w:hAnsi="Arial" w:cs="Arial"/>
                <w:sz w:val="20"/>
              </w:rPr>
            </w:pPr>
            <w:r w:rsidRPr="001F67E7">
              <w:rPr>
                <w:rFonts w:ascii="Arial" w:hAnsi="Arial" w:cs="Arial"/>
                <w:kern w:val="2"/>
                <w:sz w:val="20"/>
              </w:rPr>
              <w:t xml:space="preserve">Nustatyta Techninėje specifikacijoje. </w:t>
            </w:r>
          </w:p>
        </w:tc>
      </w:tr>
      <w:tr w:rsidR="003156D2" w:rsidRPr="00F73824" w14:paraId="581EF003" w14:textId="77777777" w:rsidTr="09BA7CD0">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79278257" w:rsidR="003156D2" w:rsidRPr="00F73824" w:rsidRDefault="005C471E" w:rsidP="005C471E">
            <w:pPr>
              <w:pStyle w:val="ListParagraph"/>
              <w:tabs>
                <w:tab w:val="left" w:pos="454"/>
              </w:tabs>
              <w:ind w:left="0"/>
              <w:jc w:val="both"/>
              <w:rPr>
                <w:rFonts w:ascii="Arial" w:hAnsi="Arial" w:cs="Arial"/>
                <w:b/>
                <w:kern w:val="2"/>
                <w:sz w:val="20"/>
              </w:rPr>
            </w:pPr>
            <w:r>
              <w:rPr>
                <w:rFonts w:ascii="Arial" w:hAnsi="Arial" w:cs="Arial"/>
                <w:b/>
                <w:kern w:val="2"/>
                <w:sz w:val="20"/>
              </w:rPr>
              <w:t xml:space="preserve">4.4. </w:t>
            </w:r>
            <w:r w:rsidR="003156D2"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6F9FA282"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9BA7CD0">
        <w:trPr>
          <w:trHeight w:val="300"/>
        </w:trPr>
        <w:tc>
          <w:tcPr>
            <w:tcW w:w="3517" w:type="dxa"/>
            <w:gridSpan w:val="2"/>
          </w:tcPr>
          <w:p w14:paraId="35EA7BE1" w14:textId="3570D88C" w:rsidR="003156D2" w:rsidRPr="00F73824" w:rsidRDefault="003156D2" w:rsidP="00C77BD7">
            <w:pPr>
              <w:pStyle w:val="ListParagraph"/>
              <w:numPr>
                <w:ilvl w:val="1"/>
                <w:numId w:val="10"/>
              </w:numPr>
              <w:tabs>
                <w:tab w:val="left" w:pos="454"/>
              </w:tabs>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59AB7F69" w14:textId="515F9F40" w:rsidR="00A66BC3" w:rsidRPr="00F73824" w:rsidRDefault="00A66BC3" w:rsidP="001360FF">
            <w:pPr>
              <w:jc w:val="both"/>
              <w:rPr>
                <w:rFonts w:ascii="Arial" w:hAnsi="Arial" w:cs="Arial"/>
                <w:kern w:val="2"/>
                <w:sz w:val="20"/>
              </w:rPr>
            </w:pPr>
            <w:r w:rsidRPr="00F73824">
              <w:rPr>
                <w:rFonts w:ascii="Arial" w:hAnsi="Arial" w:cs="Arial"/>
                <w:kern w:val="2"/>
                <w:sz w:val="20"/>
              </w:rPr>
              <w:t>Nustatyti Techninė</w:t>
            </w:r>
            <w:r w:rsidR="00C77BD7">
              <w:rPr>
                <w:rFonts w:ascii="Arial" w:hAnsi="Arial" w:cs="Arial"/>
                <w:kern w:val="2"/>
                <w:sz w:val="20"/>
              </w:rPr>
              <w:t>je</w:t>
            </w:r>
            <w:r w:rsidRPr="00F73824">
              <w:rPr>
                <w:rFonts w:ascii="Arial" w:hAnsi="Arial" w:cs="Arial"/>
                <w:kern w:val="2"/>
                <w:sz w:val="20"/>
              </w:rPr>
              <w:t xml:space="preserve"> specifikacijo</w:t>
            </w:r>
            <w:r w:rsidR="00C77BD7">
              <w:rPr>
                <w:rFonts w:ascii="Arial" w:hAnsi="Arial" w:cs="Arial"/>
                <w:kern w:val="2"/>
                <w:sz w:val="20"/>
              </w:rPr>
              <w:t>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09BA7CD0">
        <w:trPr>
          <w:trHeight w:val="300"/>
        </w:trPr>
        <w:tc>
          <w:tcPr>
            <w:tcW w:w="9535" w:type="dxa"/>
            <w:gridSpan w:val="4"/>
          </w:tcPr>
          <w:p w14:paraId="0759397D" w14:textId="334096CE" w:rsidR="003156D2" w:rsidRPr="00F73824" w:rsidRDefault="003156D2" w:rsidP="00C77BD7">
            <w:pPr>
              <w:pStyle w:val="ListParagraph"/>
              <w:numPr>
                <w:ilvl w:val="0"/>
                <w:numId w:val="10"/>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9BA7CD0">
        <w:trPr>
          <w:trHeight w:val="300"/>
        </w:trPr>
        <w:tc>
          <w:tcPr>
            <w:tcW w:w="3517" w:type="dxa"/>
            <w:gridSpan w:val="2"/>
          </w:tcPr>
          <w:p w14:paraId="4BA3268A" w14:textId="1075A2D6" w:rsidR="003156D2" w:rsidRPr="00F73824" w:rsidRDefault="008F3E52" w:rsidP="008F3E52">
            <w:pPr>
              <w:pStyle w:val="ListParagraph"/>
              <w:tabs>
                <w:tab w:val="left" w:pos="413"/>
              </w:tabs>
              <w:ind w:left="0"/>
              <w:jc w:val="both"/>
              <w:rPr>
                <w:rFonts w:ascii="Arial" w:hAnsi="Arial" w:cs="Arial"/>
                <w:b/>
                <w:kern w:val="2"/>
                <w:sz w:val="20"/>
              </w:rPr>
            </w:pPr>
            <w:r>
              <w:rPr>
                <w:rFonts w:ascii="Arial" w:hAnsi="Arial" w:cs="Arial"/>
                <w:b/>
                <w:kern w:val="2"/>
                <w:sz w:val="20"/>
              </w:rPr>
              <w:t xml:space="preserve">5.1. </w:t>
            </w:r>
            <w:r w:rsidR="003156D2" w:rsidRPr="00F73824">
              <w:rPr>
                <w:rFonts w:ascii="Arial" w:hAnsi="Arial" w:cs="Arial"/>
                <w:b/>
                <w:kern w:val="2"/>
                <w:sz w:val="20"/>
              </w:rPr>
              <w:t>Sutarčiai taikomas kainos apskaičiavimo būdas</w:t>
            </w:r>
          </w:p>
        </w:tc>
        <w:tc>
          <w:tcPr>
            <w:tcW w:w="6018" w:type="dxa"/>
            <w:gridSpan w:val="2"/>
          </w:tcPr>
          <w:p w14:paraId="2A34A5E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6536E07D"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9BA7CD0">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AC3311">
              <w:rPr>
                <w:rFonts w:ascii="Arial" w:hAnsi="Arial" w:cs="Arial"/>
                <w:b/>
                <w:kern w:val="2"/>
                <w:sz w:val="20"/>
              </w:rPr>
              <w:t>fiksuoto įkainio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4E7E71BC" w14:textId="77777777" w:rsidR="003156D2" w:rsidRPr="00F73824" w:rsidRDefault="003156D2" w:rsidP="001360FF">
            <w:pPr>
              <w:jc w:val="both"/>
              <w:rPr>
                <w:rFonts w:ascii="Arial" w:hAnsi="Arial" w:cs="Arial"/>
                <w:b/>
                <w:kern w:val="2"/>
                <w:sz w:val="20"/>
              </w:rPr>
            </w:pPr>
          </w:p>
          <w:p w14:paraId="63DE0CFD" w14:textId="77777777" w:rsidR="003156D2" w:rsidRPr="00F73824" w:rsidRDefault="003156D2" w:rsidP="001360FF">
            <w:pPr>
              <w:jc w:val="both"/>
              <w:rPr>
                <w:rFonts w:ascii="Arial" w:hAnsi="Arial" w:cs="Arial"/>
                <w:b/>
                <w:kern w:val="2"/>
                <w:sz w:val="20"/>
              </w:rPr>
            </w:pPr>
          </w:p>
          <w:p w14:paraId="58A541FD" w14:textId="77777777" w:rsidR="003156D2" w:rsidRPr="00F73824" w:rsidRDefault="003156D2" w:rsidP="001360FF">
            <w:pPr>
              <w:jc w:val="both"/>
              <w:rPr>
                <w:rFonts w:ascii="Arial" w:hAnsi="Arial" w:cs="Arial"/>
                <w:b/>
                <w:kern w:val="2"/>
                <w:sz w:val="20"/>
              </w:rPr>
            </w:pPr>
          </w:p>
          <w:p w14:paraId="56E17F52" w14:textId="77777777" w:rsidR="003156D2" w:rsidRPr="00F73824" w:rsidRDefault="003156D2" w:rsidP="001360FF">
            <w:pPr>
              <w:jc w:val="both"/>
              <w:rPr>
                <w:rFonts w:ascii="Arial" w:hAnsi="Arial" w:cs="Arial"/>
                <w:b/>
                <w:kern w:val="2"/>
                <w:sz w:val="20"/>
              </w:rPr>
            </w:pPr>
          </w:p>
          <w:p w14:paraId="23DE42A9" w14:textId="77777777" w:rsidR="003156D2" w:rsidRPr="00F73824" w:rsidRDefault="003156D2" w:rsidP="001360FF">
            <w:pPr>
              <w:jc w:val="both"/>
              <w:rPr>
                <w:rFonts w:ascii="Arial" w:hAnsi="Arial" w:cs="Arial"/>
                <w:b/>
                <w:kern w:val="2"/>
                <w:sz w:val="20"/>
              </w:rPr>
            </w:pPr>
          </w:p>
          <w:p w14:paraId="20B00704" w14:textId="77777777" w:rsidR="003156D2" w:rsidRPr="00F73824" w:rsidRDefault="003156D2" w:rsidP="001360FF">
            <w:pPr>
              <w:jc w:val="both"/>
              <w:rPr>
                <w:rFonts w:ascii="Arial" w:hAnsi="Arial" w:cs="Arial"/>
                <w:b/>
                <w:kern w:val="2"/>
                <w:sz w:val="20"/>
              </w:rPr>
            </w:pPr>
          </w:p>
          <w:p w14:paraId="1C09F215" w14:textId="77777777" w:rsidR="003156D2" w:rsidRPr="00F73824" w:rsidRDefault="003156D2" w:rsidP="001360FF">
            <w:pPr>
              <w:jc w:val="both"/>
              <w:rPr>
                <w:rFonts w:ascii="Arial" w:hAnsi="Arial" w:cs="Arial"/>
                <w:b/>
                <w:kern w:val="2"/>
                <w:sz w:val="20"/>
              </w:rPr>
            </w:pPr>
          </w:p>
          <w:p w14:paraId="4498CA00" w14:textId="77777777" w:rsidR="003156D2" w:rsidRPr="00F73824" w:rsidRDefault="003156D2" w:rsidP="001360FF">
            <w:pPr>
              <w:jc w:val="both"/>
              <w:rPr>
                <w:rFonts w:ascii="Arial" w:hAnsi="Arial" w:cs="Arial"/>
                <w:b/>
                <w:kern w:val="2"/>
                <w:sz w:val="20"/>
              </w:rPr>
            </w:pPr>
          </w:p>
          <w:p w14:paraId="348A2895" w14:textId="77777777" w:rsidR="003156D2" w:rsidRPr="00F73824" w:rsidRDefault="003156D2" w:rsidP="001360FF">
            <w:pPr>
              <w:jc w:val="both"/>
              <w:rPr>
                <w:rFonts w:ascii="Arial" w:hAnsi="Arial" w:cs="Arial"/>
                <w:b/>
                <w:kern w:val="2"/>
                <w:sz w:val="20"/>
              </w:rPr>
            </w:pPr>
          </w:p>
          <w:p w14:paraId="3343BA04" w14:textId="77777777" w:rsidR="003156D2" w:rsidRPr="00F73824" w:rsidRDefault="003156D2" w:rsidP="001360FF">
            <w:pPr>
              <w:jc w:val="both"/>
              <w:rPr>
                <w:rFonts w:ascii="Arial" w:hAnsi="Arial" w:cs="Arial"/>
                <w:b/>
                <w:kern w:val="2"/>
                <w:sz w:val="20"/>
              </w:rPr>
            </w:pPr>
          </w:p>
          <w:p w14:paraId="4843F5C8" w14:textId="77777777" w:rsidR="003156D2" w:rsidRPr="00F73824" w:rsidRDefault="003156D2" w:rsidP="001360FF">
            <w:pPr>
              <w:jc w:val="both"/>
              <w:rPr>
                <w:rFonts w:ascii="Arial" w:hAnsi="Arial" w:cs="Arial"/>
                <w:b/>
                <w:kern w:val="2"/>
                <w:sz w:val="20"/>
              </w:rPr>
            </w:pPr>
          </w:p>
          <w:p w14:paraId="7238DAB0" w14:textId="77777777" w:rsidR="003156D2" w:rsidRPr="00F73824" w:rsidRDefault="003156D2" w:rsidP="001360FF">
            <w:pPr>
              <w:jc w:val="both"/>
              <w:rPr>
                <w:rFonts w:ascii="Arial" w:hAnsi="Arial" w:cs="Arial"/>
                <w:b/>
                <w:kern w:val="2"/>
                <w:sz w:val="20"/>
              </w:rPr>
            </w:pPr>
          </w:p>
          <w:p w14:paraId="0A2A7466" w14:textId="77777777" w:rsidR="003156D2" w:rsidRPr="00F73824" w:rsidRDefault="003156D2" w:rsidP="001360FF">
            <w:pPr>
              <w:jc w:val="both"/>
              <w:rPr>
                <w:rFonts w:ascii="Arial" w:hAnsi="Arial" w:cs="Arial"/>
                <w:b/>
                <w:kern w:val="2"/>
                <w:sz w:val="20"/>
              </w:rPr>
            </w:pPr>
          </w:p>
          <w:p w14:paraId="19C0143F" w14:textId="77777777" w:rsidR="003156D2" w:rsidRPr="00F73824" w:rsidRDefault="003156D2" w:rsidP="001360FF">
            <w:pPr>
              <w:jc w:val="both"/>
              <w:rPr>
                <w:rFonts w:ascii="Arial" w:hAnsi="Arial" w:cs="Arial"/>
                <w:b/>
                <w:kern w:val="2"/>
                <w:sz w:val="20"/>
              </w:rPr>
            </w:pPr>
          </w:p>
          <w:p w14:paraId="78D56849" w14:textId="77777777" w:rsidR="003156D2" w:rsidRPr="00F73824" w:rsidRDefault="003156D2" w:rsidP="001360FF">
            <w:pPr>
              <w:jc w:val="both"/>
              <w:rPr>
                <w:rFonts w:ascii="Arial" w:hAnsi="Arial" w:cs="Arial"/>
                <w:b/>
                <w:kern w:val="2"/>
                <w:sz w:val="20"/>
              </w:rPr>
            </w:pPr>
          </w:p>
          <w:p w14:paraId="2E0EA996" w14:textId="77777777" w:rsidR="003156D2" w:rsidRPr="00F73824" w:rsidRDefault="003156D2" w:rsidP="001360FF">
            <w:pPr>
              <w:jc w:val="both"/>
              <w:rPr>
                <w:rFonts w:ascii="Arial" w:hAnsi="Arial" w:cs="Arial"/>
                <w:b/>
                <w:kern w:val="2"/>
                <w:sz w:val="20"/>
              </w:rPr>
            </w:pPr>
          </w:p>
          <w:p w14:paraId="038CBD15" w14:textId="77777777" w:rsidR="003156D2" w:rsidRPr="00F73824" w:rsidRDefault="003156D2" w:rsidP="001360FF">
            <w:pPr>
              <w:jc w:val="both"/>
              <w:rPr>
                <w:rFonts w:ascii="Arial" w:hAnsi="Arial" w:cs="Arial"/>
                <w:b/>
                <w:kern w:val="2"/>
                <w:sz w:val="20"/>
              </w:rPr>
            </w:pPr>
          </w:p>
          <w:p w14:paraId="493E7D16" w14:textId="77777777" w:rsidR="003156D2" w:rsidRPr="00F73824" w:rsidRDefault="003156D2" w:rsidP="001360FF">
            <w:pPr>
              <w:jc w:val="both"/>
              <w:rPr>
                <w:rFonts w:ascii="Arial" w:hAnsi="Arial" w:cs="Arial"/>
                <w:b/>
                <w:kern w:val="2"/>
                <w:sz w:val="20"/>
              </w:rPr>
            </w:pPr>
          </w:p>
          <w:p w14:paraId="7D518024" w14:textId="77777777" w:rsidR="003156D2" w:rsidRPr="00F73824" w:rsidRDefault="003156D2" w:rsidP="001360FF">
            <w:pPr>
              <w:jc w:val="both"/>
              <w:rPr>
                <w:rFonts w:ascii="Arial" w:hAnsi="Arial" w:cs="Arial"/>
                <w:b/>
                <w:kern w:val="2"/>
                <w:sz w:val="20"/>
              </w:rPr>
            </w:pPr>
          </w:p>
          <w:p w14:paraId="3AADEC66" w14:textId="77777777" w:rsidR="003156D2" w:rsidRPr="00F73824" w:rsidRDefault="003156D2" w:rsidP="001360FF">
            <w:pPr>
              <w:jc w:val="both"/>
              <w:rPr>
                <w:rFonts w:ascii="Arial" w:hAnsi="Arial" w:cs="Arial"/>
                <w:b/>
                <w:kern w:val="2"/>
                <w:sz w:val="20"/>
              </w:rPr>
            </w:pPr>
          </w:p>
          <w:p w14:paraId="3D52E0B1" w14:textId="77777777" w:rsidR="003156D2" w:rsidRPr="00F73824" w:rsidRDefault="003156D2" w:rsidP="001360FF">
            <w:pPr>
              <w:jc w:val="both"/>
              <w:rPr>
                <w:rFonts w:ascii="Arial" w:hAnsi="Arial" w:cs="Arial"/>
                <w:b/>
                <w:kern w:val="2"/>
                <w:sz w:val="20"/>
              </w:rPr>
            </w:pPr>
          </w:p>
          <w:p w14:paraId="2F82C5C3" w14:textId="77777777" w:rsidR="003156D2" w:rsidRPr="00F73824" w:rsidRDefault="003156D2" w:rsidP="001360FF">
            <w:pPr>
              <w:jc w:val="both"/>
              <w:rPr>
                <w:rFonts w:ascii="Arial" w:hAnsi="Arial" w:cs="Arial"/>
                <w:b/>
                <w:kern w:val="2"/>
                <w:sz w:val="20"/>
              </w:rPr>
            </w:pPr>
          </w:p>
          <w:p w14:paraId="46E98D0D" w14:textId="77777777" w:rsidR="003156D2" w:rsidRPr="00F73824" w:rsidRDefault="003156D2" w:rsidP="001360FF">
            <w:pPr>
              <w:jc w:val="both"/>
              <w:rPr>
                <w:rFonts w:ascii="Arial" w:hAnsi="Arial" w:cs="Arial"/>
                <w:b/>
                <w:kern w:val="2"/>
                <w:sz w:val="20"/>
              </w:rPr>
            </w:pPr>
          </w:p>
          <w:p w14:paraId="08D502F1" w14:textId="77777777" w:rsidR="003156D2" w:rsidRPr="00F73824" w:rsidRDefault="003156D2" w:rsidP="001360FF">
            <w:pPr>
              <w:jc w:val="both"/>
              <w:rPr>
                <w:rFonts w:ascii="Arial" w:hAnsi="Arial" w:cs="Arial"/>
                <w:b/>
                <w:kern w:val="2"/>
                <w:sz w:val="20"/>
              </w:rPr>
            </w:pPr>
          </w:p>
          <w:p w14:paraId="0A9B0536" w14:textId="23EFB008" w:rsidR="003156D2" w:rsidRPr="00DE7623" w:rsidRDefault="003156D2" w:rsidP="001360FF">
            <w:pPr>
              <w:jc w:val="both"/>
              <w:rPr>
                <w:rFonts w:ascii="Arial" w:hAnsi="Arial" w:cs="Arial"/>
                <w:b/>
                <w:color w:val="FF0000"/>
                <w:kern w:val="2"/>
                <w:sz w:val="20"/>
              </w:rPr>
            </w:pPr>
          </w:p>
        </w:tc>
        <w:tc>
          <w:tcPr>
            <w:tcW w:w="6018" w:type="dxa"/>
            <w:gridSpan w:val="2"/>
          </w:tcPr>
          <w:p w14:paraId="7823AA8D" w14:textId="086BCB53" w:rsidR="003156D2" w:rsidRPr="00846F13" w:rsidRDefault="003156D2" w:rsidP="001360FF">
            <w:pPr>
              <w:jc w:val="both"/>
              <w:rPr>
                <w:rFonts w:ascii="Arial" w:hAnsi="Arial" w:cs="Arial"/>
                <w:sz w:val="20"/>
              </w:rPr>
            </w:pPr>
            <w:r w:rsidRPr="00846F13">
              <w:rPr>
                <w:rFonts w:ascii="Arial" w:hAnsi="Arial" w:cs="Arial"/>
                <w:kern w:val="2"/>
                <w:sz w:val="20"/>
              </w:rPr>
              <w:t xml:space="preserve">Pradinės Sutarties vertė yra </w:t>
            </w:r>
            <w:r w:rsidR="00846F13" w:rsidRPr="00846F13">
              <w:rPr>
                <w:rFonts w:ascii="Arial" w:hAnsi="Arial" w:cs="Arial"/>
                <w:kern w:val="2"/>
                <w:sz w:val="20"/>
              </w:rPr>
              <w:t>14 900,00</w:t>
            </w:r>
            <w:r w:rsidRPr="00846F13">
              <w:rPr>
                <w:rFonts w:ascii="Arial" w:hAnsi="Arial" w:cs="Arial"/>
                <w:kern w:val="2"/>
                <w:sz w:val="20"/>
              </w:rPr>
              <w:t xml:space="preserve"> Eur (</w:t>
            </w:r>
            <w:r w:rsidR="00846F13" w:rsidRPr="00846F13">
              <w:rPr>
                <w:rFonts w:ascii="Arial" w:hAnsi="Arial" w:cs="Arial"/>
                <w:kern w:val="2"/>
                <w:sz w:val="20"/>
              </w:rPr>
              <w:t>keturiolika tūkstančių devyni šimtai eurų</w:t>
            </w:r>
            <w:r w:rsidRPr="00846F13">
              <w:rPr>
                <w:rFonts w:ascii="Arial" w:hAnsi="Arial" w:cs="Arial"/>
                <w:kern w:val="2"/>
                <w:sz w:val="20"/>
              </w:rPr>
              <w:t>) be PVM.</w:t>
            </w:r>
          </w:p>
          <w:p w14:paraId="0B52DD6F"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0505A8B2"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3EA860B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Nr</w:t>
            </w:r>
            <w:r w:rsidRPr="00D43765">
              <w:rPr>
                <w:rFonts w:ascii="Arial" w:hAnsi="Arial" w:cs="Arial"/>
                <w:color w:val="000000"/>
                <w:kern w:val="2"/>
                <w:sz w:val="20"/>
              </w:rPr>
              <w:t>.</w:t>
            </w:r>
            <w:r w:rsidRPr="00D43765">
              <w:rPr>
                <w:rFonts w:ascii="Arial" w:hAnsi="Arial" w:cs="Arial"/>
                <w:kern w:val="2"/>
                <w:sz w:val="20"/>
              </w:rPr>
              <w:t xml:space="preserve"> </w:t>
            </w:r>
            <w:r w:rsidR="00B06C5B" w:rsidRPr="00D43765">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9BA7CD0">
        <w:trPr>
          <w:trHeight w:val="300"/>
        </w:trPr>
        <w:tc>
          <w:tcPr>
            <w:tcW w:w="3517" w:type="dxa"/>
            <w:gridSpan w:val="2"/>
          </w:tcPr>
          <w:p w14:paraId="1E2ADF14" w14:textId="284DC660" w:rsidR="003156D2" w:rsidRPr="00340E6C" w:rsidRDefault="00340E6C" w:rsidP="00340E6C">
            <w:pPr>
              <w:pStyle w:val="ListParagraph"/>
              <w:tabs>
                <w:tab w:val="left" w:pos="413"/>
              </w:tabs>
              <w:ind w:left="0"/>
              <w:jc w:val="both"/>
              <w:rPr>
                <w:rFonts w:ascii="Arial" w:hAnsi="Arial" w:cs="Arial"/>
                <w:b/>
                <w:kern w:val="2"/>
                <w:sz w:val="20"/>
              </w:rPr>
            </w:pPr>
            <w:r>
              <w:rPr>
                <w:rFonts w:ascii="Arial" w:hAnsi="Arial" w:cs="Arial"/>
                <w:b/>
                <w:kern w:val="2"/>
                <w:sz w:val="20"/>
                <w:lang w:val="en-US"/>
              </w:rPr>
              <w:t xml:space="preserve">5.3. </w:t>
            </w:r>
            <w:r w:rsidR="003156D2" w:rsidRPr="00340E6C">
              <w:rPr>
                <w:rFonts w:ascii="Arial" w:hAnsi="Arial" w:cs="Arial"/>
                <w:b/>
                <w:kern w:val="2"/>
                <w:sz w:val="20"/>
              </w:rPr>
              <w:t>Sutarties kainos / įkainių perskaičiavimas taikant peržiūros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F2CDB9E" w14:textId="77777777" w:rsidR="00E366A9" w:rsidRPr="000967F1" w:rsidRDefault="00E366A9" w:rsidP="00E366A9">
            <w:pPr>
              <w:jc w:val="both"/>
              <w:rPr>
                <w:rFonts w:ascii="Arial" w:hAnsi="Arial" w:cs="Arial"/>
                <w:kern w:val="2"/>
                <w:sz w:val="20"/>
              </w:rPr>
            </w:pPr>
            <w:r w:rsidRPr="000967F1">
              <w:rPr>
                <w:rFonts w:ascii="Arial" w:hAnsi="Arial" w:cs="Arial"/>
                <w:kern w:val="2"/>
                <w:sz w:val="20"/>
              </w:rPr>
              <w:t>Sutarties kaina / įkainiai bus perskaičiuojami:</w:t>
            </w:r>
          </w:p>
          <w:p w14:paraId="36F22526" w14:textId="77777777" w:rsidR="00E366A9" w:rsidRPr="000967F1" w:rsidRDefault="00E366A9" w:rsidP="00E366A9">
            <w:pPr>
              <w:jc w:val="both"/>
              <w:rPr>
                <w:rFonts w:ascii="Arial" w:hAnsi="Arial" w:cs="Arial"/>
                <w:kern w:val="2"/>
                <w:sz w:val="20"/>
              </w:rPr>
            </w:pPr>
            <w:r w:rsidRPr="000967F1">
              <w:rPr>
                <w:rFonts w:ascii="Arial" w:hAnsi="Arial" w:cs="Arial"/>
                <w:kern w:val="2"/>
                <w:sz w:val="20"/>
              </w:rPr>
              <w:t>5.3.1. dėl PVM tarifo pasikeitimo;</w:t>
            </w:r>
          </w:p>
          <w:p w14:paraId="0287FA1A" w14:textId="3A40409F" w:rsidR="00E366A9" w:rsidRPr="000967F1" w:rsidRDefault="00E366A9" w:rsidP="00E366A9">
            <w:pPr>
              <w:jc w:val="both"/>
              <w:rPr>
                <w:rFonts w:ascii="Arial" w:hAnsi="Arial" w:cs="Arial"/>
                <w:kern w:val="2"/>
                <w:sz w:val="20"/>
              </w:rPr>
            </w:pPr>
            <w:r w:rsidRPr="000967F1">
              <w:rPr>
                <w:rFonts w:ascii="Arial" w:hAnsi="Arial" w:cs="Arial"/>
                <w:kern w:val="2"/>
                <w:sz w:val="20"/>
              </w:rPr>
              <w:t xml:space="preserve">5.3.2. dėl kitų peržiūros sąlygų, </w:t>
            </w:r>
            <w:r w:rsidRPr="00D43765">
              <w:rPr>
                <w:rFonts w:ascii="Arial" w:hAnsi="Arial" w:cs="Arial"/>
                <w:kern w:val="2"/>
                <w:sz w:val="20"/>
              </w:rPr>
              <w:t>nustatytų Sutarties SS 3 priede</w:t>
            </w:r>
            <w:r w:rsidR="00D43765">
              <w:rPr>
                <w:rFonts w:ascii="Arial" w:hAnsi="Arial" w:cs="Arial"/>
                <w:kern w:val="2"/>
                <w:sz w:val="20"/>
              </w:rPr>
              <w:t>.</w:t>
            </w:r>
          </w:p>
          <w:p w14:paraId="3F09E9B5" w14:textId="7BE508BC" w:rsidR="003156D2" w:rsidRPr="00F73824" w:rsidRDefault="003156D2" w:rsidP="00340E6C">
            <w:pPr>
              <w:jc w:val="both"/>
              <w:rPr>
                <w:rFonts w:ascii="Arial" w:hAnsi="Arial" w:cs="Arial"/>
                <w:color w:val="FF0000"/>
                <w:kern w:val="2"/>
                <w:sz w:val="20"/>
              </w:rPr>
            </w:pPr>
          </w:p>
        </w:tc>
      </w:tr>
      <w:tr w:rsidR="003156D2" w:rsidRPr="00F73824" w14:paraId="2AA29CEC" w14:textId="77777777" w:rsidTr="09BA7CD0">
        <w:trPr>
          <w:trHeight w:val="300"/>
        </w:trPr>
        <w:tc>
          <w:tcPr>
            <w:tcW w:w="3517" w:type="dxa"/>
            <w:gridSpan w:val="2"/>
          </w:tcPr>
          <w:p w14:paraId="0C94941A" w14:textId="46F7A5BE" w:rsidR="003156D2" w:rsidRPr="00F73824" w:rsidRDefault="00DE0313" w:rsidP="00DE0313">
            <w:pPr>
              <w:pStyle w:val="ListParagraph"/>
              <w:tabs>
                <w:tab w:val="left" w:pos="596"/>
              </w:tabs>
              <w:ind w:left="0"/>
              <w:jc w:val="both"/>
              <w:rPr>
                <w:rFonts w:ascii="Arial" w:hAnsi="Arial" w:cs="Arial"/>
                <w:b/>
                <w:kern w:val="2"/>
                <w:sz w:val="20"/>
              </w:rPr>
            </w:pPr>
            <w:r>
              <w:rPr>
                <w:rFonts w:ascii="Arial" w:hAnsi="Arial" w:cs="Arial"/>
                <w:b/>
                <w:kern w:val="2"/>
                <w:sz w:val="20"/>
              </w:rPr>
              <w:lastRenderedPageBreak/>
              <w:t xml:space="preserve">5.3.1. </w:t>
            </w:r>
            <w:r w:rsidR="003156D2" w:rsidRPr="00F73824">
              <w:rPr>
                <w:rFonts w:ascii="Arial" w:hAnsi="Arial" w:cs="Arial"/>
                <w:b/>
                <w:kern w:val="2"/>
                <w:sz w:val="20"/>
              </w:rPr>
              <w:t>Sutarties kainos / įkainių peržiūra dėl PVM tarifo pasikeitimo</w:t>
            </w:r>
          </w:p>
        </w:tc>
        <w:tc>
          <w:tcPr>
            <w:tcW w:w="6018" w:type="dxa"/>
            <w:gridSpan w:val="2"/>
          </w:tcPr>
          <w:p w14:paraId="327416FC" w14:textId="03D70D89" w:rsidR="003156D2" w:rsidRPr="00F73824" w:rsidRDefault="003156D2" w:rsidP="00827726">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003156D2" w:rsidRPr="00F73824" w14:paraId="3678530E" w14:textId="77777777" w:rsidTr="09BA7CD0">
        <w:trPr>
          <w:trHeight w:val="300"/>
        </w:trPr>
        <w:tc>
          <w:tcPr>
            <w:tcW w:w="3517" w:type="dxa"/>
            <w:gridSpan w:val="2"/>
          </w:tcPr>
          <w:p w14:paraId="3B6AE3FC" w14:textId="7871413A" w:rsidR="003156D2" w:rsidRPr="00F73824" w:rsidRDefault="000B127E" w:rsidP="000B127E">
            <w:pPr>
              <w:pStyle w:val="ListParagraph"/>
              <w:tabs>
                <w:tab w:val="left" w:pos="596"/>
              </w:tabs>
              <w:ind w:left="0"/>
              <w:jc w:val="both"/>
              <w:rPr>
                <w:rFonts w:ascii="Arial" w:hAnsi="Arial" w:cs="Arial"/>
                <w:sz w:val="20"/>
              </w:rPr>
            </w:pPr>
            <w:r>
              <w:rPr>
                <w:rFonts w:ascii="Arial" w:hAnsi="Arial" w:cs="Arial"/>
                <w:b/>
                <w:bCs/>
                <w:kern w:val="2"/>
                <w:sz w:val="20"/>
              </w:rPr>
              <w:t xml:space="preserve">5.3.2. </w:t>
            </w:r>
            <w:r w:rsidR="003156D2"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7314CB3D" w:rsidR="008C2777" w:rsidRPr="00F73824" w:rsidRDefault="008C2777" w:rsidP="001360FF">
            <w:pPr>
              <w:jc w:val="both"/>
              <w:rPr>
                <w:rFonts w:ascii="Arial" w:hAnsi="Arial" w:cs="Arial"/>
                <w:kern w:val="2"/>
                <w:sz w:val="20"/>
              </w:rPr>
            </w:pPr>
            <w:r w:rsidRPr="00F73824">
              <w:rPr>
                <w:rFonts w:ascii="Arial" w:hAnsi="Arial" w:cs="Arial"/>
                <w:kern w:val="2"/>
                <w:sz w:val="20"/>
              </w:rPr>
              <w:t xml:space="preserve">Detali Sutarties kainos/įkainių peržiūros tvarka nustatyta Sutarties </w:t>
            </w:r>
            <w:r w:rsidRPr="00B637AE">
              <w:rPr>
                <w:rFonts w:ascii="Arial" w:hAnsi="Arial" w:cs="Arial"/>
                <w:kern w:val="2"/>
                <w:sz w:val="20"/>
              </w:rPr>
              <w:t xml:space="preserve">SS </w:t>
            </w:r>
            <w:r w:rsidR="00B637AE" w:rsidRPr="00B637AE">
              <w:rPr>
                <w:rFonts w:ascii="Arial" w:hAnsi="Arial" w:cs="Arial"/>
                <w:kern w:val="2"/>
                <w:sz w:val="20"/>
              </w:rPr>
              <w:t>3</w:t>
            </w:r>
            <w:r w:rsidRPr="00B637AE">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9BA7CD0">
        <w:trPr>
          <w:trHeight w:val="300"/>
        </w:trPr>
        <w:tc>
          <w:tcPr>
            <w:tcW w:w="3517" w:type="dxa"/>
            <w:gridSpan w:val="2"/>
          </w:tcPr>
          <w:p w14:paraId="60F554A6" w14:textId="4A640656" w:rsidR="00890D46" w:rsidRPr="0069039D" w:rsidRDefault="0069039D" w:rsidP="0069039D">
            <w:pPr>
              <w:pStyle w:val="ListParagraph"/>
              <w:tabs>
                <w:tab w:val="left" w:pos="413"/>
              </w:tabs>
              <w:ind w:left="0"/>
              <w:jc w:val="both"/>
              <w:rPr>
                <w:rFonts w:ascii="Arial" w:hAnsi="Arial" w:cs="Arial"/>
                <w:b/>
                <w:bCs/>
                <w:kern w:val="2"/>
                <w:sz w:val="20"/>
              </w:rPr>
            </w:pPr>
            <w:r w:rsidRPr="0069039D">
              <w:rPr>
                <w:rFonts w:ascii="Arial" w:hAnsi="Arial" w:cs="Arial"/>
                <w:b/>
                <w:bCs/>
                <w:kern w:val="2"/>
                <w:sz w:val="20"/>
              </w:rPr>
              <w:t xml:space="preserve">5.4. </w:t>
            </w:r>
            <w:r w:rsidR="003156D2" w:rsidRPr="0069039D">
              <w:rPr>
                <w:rFonts w:ascii="Arial" w:hAnsi="Arial" w:cs="Arial"/>
                <w:b/>
                <w:bCs/>
                <w:kern w:val="2"/>
                <w:sz w:val="20"/>
              </w:rPr>
              <w:t>Sutarties kainos / įkainių apskaičiavimas taikant kiekio (apimties) keitimo taisykles</w:t>
            </w:r>
          </w:p>
        </w:tc>
        <w:tc>
          <w:tcPr>
            <w:tcW w:w="6018" w:type="dxa"/>
            <w:gridSpan w:val="2"/>
          </w:tcPr>
          <w:p w14:paraId="3EBD5B84" w14:textId="77777777" w:rsidR="003156D2" w:rsidRPr="009025D0" w:rsidRDefault="003156D2" w:rsidP="001360FF">
            <w:pPr>
              <w:jc w:val="both"/>
              <w:rPr>
                <w:rFonts w:ascii="Arial" w:hAnsi="Arial" w:cs="Arial"/>
                <w:kern w:val="2"/>
                <w:sz w:val="20"/>
              </w:rPr>
            </w:pPr>
            <w:r w:rsidRPr="009025D0">
              <w:rPr>
                <w:rFonts w:ascii="Arial" w:hAnsi="Arial" w:cs="Arial"/>
                <w:kern w:val="2"/>
                <w:sz w:val="20"/>
              </w:rPr>
              <w:t>Netaikoma</w:t>
            </w:r>
          </w:p>
          <w:p w14:paraId="33E0AFC1" w14:textId="65AA39B5" w:rsidR="00C74F38" w:rsidRPr="0069039D" w:rsidRDefault="00C74F38" w:rsidP="00A0000C">
            <w:pPr>
              <w:spacing w:after="120"/>
              <w:jc w:val="both"/>
              <w:rPr>
                <w:rFonts w:ascii="Arial" w:hAnsi="Arial" w:cs="Arial"/>
                <w:i/>
                <w:iCs/>
                <w:sz w:val="20"/>
              </w:rPr>
            </w:pPr>
          </w:p>
        </w:tc>
      </w:tr>
      <w:tr w:rsidR="003156D2" w:rsidRPr="00F73824" w14:paraId="7462655C" w14:textId="77777777" w:rsidTr="09BA7CD0">
        <w:trPr>
          <w:trHeight w:val="300"/>
        </w:trPr>
        <w:tc>
          <w:tcPr>
            <w:tcW w:w="3517" w:type="dxa"/>
            <w:gridSpan w:val="2"/>
          </w:tcPr>
          <w:p w14:paraId="5804F3A9" w14:textId="50FB54F7" w:rsidR="003156D2" w:rsidRPr="00F73824" w:rsidRDefault="0066547F" w:rsidP="0066547F">
            <w:pPr>
              <w:pStyle w:val="ListParagraph"/>
              <w:tabs>
                <w:tab w:val="left" w:pos="413"/>
              </w:tabs>
              <w:ind w:left="0"/>
              <w:jc w:val="both"/>
              <w:rPr>
                <w:rFonts w:ascii="Arial" w:hAnsi="Arial" w:cs="Arial"/>
                <w:b/>
                <w:kern w:val="2"/>
                <w:sz w:val="20"/>
              </w:rPr>
            </w:pPr>
            <w:r>
              <w:rPr>
                <w:rFonts w:ascii="Arial" w:hAnsi="Arial" w:cs="Arial"/>
                <w:b/>
                <w:kern w:val="2"/>
                <w:sz w:val="20"/>
              </w:rPr>
              <w:t xml:space="preserve">5.5. </w:t>
            </w:r>
            <w:r w:rsidR="003156D2" w:rsidRPr="00F73824">
              <w:rPr>
                <w:rFonts w:ascii="Arial" w:hAnsi="Arial" w:cs="Arial"/>
                <w:b/>
                <w:kern w:val="2"/>
                <w:sz w:val="20"/>
              </w:rPr>
              <w:t>Atsiskaitymo su Tiekėju terminas ir tvarka</w:t>
            </w:r>
          </w:p>
        </w:tc>
        <w:tc>
          <w:tcPr>
            <w:tcW w:w="6018" w:type="dxa"/>
            <w:gridSpan w:val="2"/>
          </w:tcPr>
          <w:p w14:paraId="7ECC082B" w14:textId="4EEF58C4" w:rsidR="003156D2" w:rsidRPr="0066547F" w:rsidRDefault="003156D2" w:rsidP="0066547F">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tc>
      </w:tr>
      <w:tr w:rsidR="003156D2" w:rsidRPr="00F73824" w14:paraId="65C38973" w14:textId="77777777" w:rsidTr="09BA7CD0">
        <w:trPr>
          <w:trHeight w:val="300"/>
        </w:trPr>
        <w:tc>
          <w:tcPr>
            <w:tcW w:w="3517" w:type="dxa"/>
            <w:gridSpan w:val="2"/>
          </w:tcPr>
          <w:p w14:paraId="7DD7717B" w14:textId="12DE5389" w:rsidR="003156D2" w:rsidRPr="00F73824" w:rsidRDefault="003156D2" w:rsidP="0066547F">
            <w:pPr>
              <w:pStyle w:val="ListParagraph"/>
              <w:numPr>
                <w:ilvl w:val="1"/>
                <w:numId w:val="11"/>
              </w:numPr>
              <w:tabs>
                <w:tab w:val="left" w:pos="413"/>
              </w:tabs>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5A1A7E13" w:rsidR="003156D2" w:rsidRPr="0066547F" w:rsidRDefault="003156D2" w:rsidP="0066547F">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9BA7CD0">
        <w:trPr>
          <w:trHeight w:val="300"/>
        </w:trPr>
        <w:tc>
          <w:tcPr>
            <w:tcW w:w="3517" w:type="dxa"/>
            <w:gridSpan w:val="2"/>
          </w:tcPr>
          <w:p w14:paraId="197CF6B8" w14:textId="0433495F" w:rsidR="003156D2" w:rsidRPr="00F73824" w:rsidRDefault="003156D2" w:rsidP="0066547F">
            <w:pPr>
              <w:pStyle w:val="ListParagraph"/>
              <w:numPr>
                <w:ilvl w:val="1"/>
                <w:numId w:val="11"/>
              </w:numPr>
              <w:tabs>
                <w:tab w:val="left" w:pos="413"/>
              </w:tabs>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58FFB8F6" w:rsidR="003156D2" w:rsidRPr="00F73824" w:rsidRDefault="003156D2" w:rsidP="0066547F">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09BA7CD0">
        <w:trPr>
          <w:trHeight w:val="300"/>
        </w:trPr>
        <w:tc>
          <w:tcPr>
            <w:tcW w:w="9535" w:type="dxa"/>
            <w:gridSpan w:val="4"/>
          </w:tcPr>
          <w:p w14:paraId="21082FFB" w14:textId="5B732EB3" w:rsidR="003156D2" w:rsidRPr="00F73824" w:rsidRDefault="003156D2" w:rsidP="00C77BD7">
            <w:pPr>
              <w:pStyle w:val="ListParagraph"/>
              <w:numPr>
                <w:ilvl w:val="0"/>
                <w:numId w:val="10"/>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9BA7CD0">
        <w:trPr>
          <w:trHeight w:val="300"/>
        </w:trPr>
        <w:tc>
          <w:tcPr>
            <w:tcW w:w="3517" w:type="dxa"/>
            <w:gridSpan w:val="2"/>
          </w:tcPr>
          <w:p w14:paraId="006450F3" w14:textId="71556C14" w:rsidR="003156D2" w:rsidRPr="00F73824" w:rsidRDefault="003156D2" w:rsidP="0079109D">
            <w:pPr>
              <w:pStyle w:val="ListParagraph"/>
              <w:numPr>
                <w:ilvl w:val="1"/>
                <w:numId w:val="12"/>
              </w:numPr>
              <w:tabs>
                <w:tab w:val="left" w:pos="454"/>
              </w:tabs>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396EEEAF" w:rsidR="003156D2" w:rsidRPr="00F73824" w:rsidRDefault="003362B4" w:rsidP="006155CC">
            <w:pPr>
              <w:spacing w:after="120"/>
              <w:jc w:val="both"/>
              <w:rPr>
                <w:rFonts w:ascii="Arial" w:hAnsi="Arial" w:cs="Arial"/>
                <w:sz w:val="20"/>
              </w:rPr>
            </w:pPr>
            <w:r w:rsidRPr="00F73824">
              <w:rPr>
                <w:rFonts w:ascii="Arial" w:hAnsi="Arial" w:cs="Arial"/>
                <w:kern w:val="2"/>
                <w:sz w:val="20"/>
              </w:rPr>
              <w:t>Nustatytas Techninėje specifikacijoje.</w:t>
            </w:r>
          </w:p>
        </w:tc>
      </w:tr>
      <w:tr w:rsidR="003156D2" w:rsidRPr="00F73824" w14:paraId="79B095B9" w14:textId="77777777" w:rsidTr="09BA7CD0">
        <w:trPr>
          <w:trHeight w:val="300"/>
        </w:trPr>
        <w:tc>
          <w:tcPr>
            <w:tcW w:w="3517" w:type="dxa"/>
            <w:gridSpan w:val="2"/>
          </w:tcPr>
          <w:p w14:paraId="4C10FA44" w14:textId="571871C9" w:rsidR="003156D2" w:rsidRPr="00F73824" w:rsidRDefault="003156D2" w:rsidP="0079109D">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0CE2FEF1" w:rsidR="003362B4" w:rsidRPr="00F73824" w:rsidRDefault="003362B4" w:rsidP="10E2628A">
            <w:pPr>
              <w:jc w:val="both"/>
              <w:rPr>
                <w:rFonts w:ascii="Arial" w:hAnsi="Arial" w:cs="Arial"/>
                <w:kern w:val="2"/>
                <w:sz w:val="20"/>
              </w:rPr>
            </w:pPr>
            <w:r w:rsidRPr="10E2628A">
              <w:rPr>
                <w:rFonts w:ascii="Arial" w:hAnsi="Arial" w:cs="Arial"/>
                <w:kern w:val="2"/>
                <w:sz w:val="20"/>
              </w:rPr>
              <w:t>Reikalavimai, jei taikoma, nustatyti Techninėje specifikacijoje ir (ar) kituose aktuose privalomuose perkamam pirkimo objektui</w:t>
            </w:r>
            <w:r w:rsidR="0A3D5477" w:rsidRPr="10E2628A">
              <w:rPr>
                <w:rFonts w:ascii="Arial" w:hAnsi="Arial" w:cs="Arial"/>
                <w:sz w:val="20"/>
              </w:rPr>
              <w:t>.</w:t>
            </w:r>
            <w:r w:rsidRPr="10E2628A">
              <w:rPr>
                <w:rFonts w:ascii="Arial" w:hAnsi="Arial" w:cs="Arial"/>
                <w:sz w:val="20"/>
              </w:rPr>
              <w:t xml:space="preserve">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9BA7CD0">
        <w:trPr>
          <w:trHeight w:val="300"/>
        </w:trPr>
        <w:tc>
          <w:tcPr>
            <w:tcW w:w="3517" w:type="dxa"/>
            <w:gridSpan w:val="2"/>
          </w:tcPr>
          <w:p w14:paraId="6C398D6B" w14:textId="42B7E9DF" w:rsidR="002F27F2" w:rsidRPr="00F73824" w:rsidRDefault="004F70B5" w:rsidP="0079109D">
            <w:pPr>
              <w:pStyle w:val="ListParagraph"/>
              <w:numPr>
                <w:ilvl w:val="1"/>
                <w:numId w:val="12"/>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23C2F1B0" w14:textId="0766077A" w:rsidR="00D661BB" w:rsidRPr="00D661BB" w:rsidRDefault="00D661BB" w:rsidP="00D661BB">
            <w:pPr>
              <w:jc w:val="both"/>
              <w:rPr>
                <w:rFonts w:ascii="Arial" w:hAnsi="Arial" w:cs="Arial"/>
                <w:kern w:val="2"/>
                <w:sz w:val="20"/>
              </w:rPr>
            </w:pPr>
            <w:r w:rsidRPr="00D661BB">
              <w:rPr>
                <w:rFonts w:ascii="Arial" w:hAnsi="Arial" w:cs="Arial"/>
                <w:kern w:val="2"/>
                <w:sz w:val="20"/>
              </w:rPr>
              <w:t xml:space="preserve">Netaikoma </w:t>
            </w:r>
          </w:p>
          <w:p w14:paraId="76F32C57" w14:textId="76357B69" w:rsidR="002F27F2" w:rsidRPr="00F73824" w:rsidRDefault="002F27F2" w:rsidP="006155CC">
            <w:pPr>
              <w:spacing w:after="120"/>
              <w:jc w:val="both"/>
              <w:rPr>
                <w:rFonts w:ascii="Arial" w:hAnsi="Arial" w:cs="Arial"/>
                <w:kern w:val="2"/>
                <w:sz w:val="20"/>
              </w:rPr>
            </w:pPr>
          </w:p>
        </w:tc>
      </w:tr>
      <w:tr w:rsidR="003156D2" w:rsidRPr="00F73824" w14:paraId="20965C38" w14:textId="77777777" w:rsidTr="09BA7CD0">
        <w:trPr>
          <w:trHeight w:val="300"/>
        </w:trPr>
        <w:tc>
          <w:tcPr>
            <w:tcW w:w="9535" w:type="dxa"/>
            <w:gridSpan w:val="4"/>
          </w:tcPr>
          <w:p w14:paraId="39B2EF62" w14:textId="4386BF46" w:rsidR="003156D2" w:rsidRPr="00F73824" w:rsidRDefault="003156D2" w:rsidP="0079109D">
            <w:pPr>
              <w:pStyle w:val="ListParagraph"/>
              <w:numPr>
                <w:ilvl w:val="0"/>
                <w:numId w:val="12"/>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9BA7CD0">
        <w:trPr>
          <w:trHeight w:val="300"/>
        </w:trPr>
        <w:tc>
          <w:tcPr>
            <w:tcW w:w="3517" w:type="dxa"/>
            <w:gridSpan w:val="2"/>
          </w:tcPr>
          <w:p w14:paraId="435C8D1C" w14:textId="1FC60F72" w:rsidR="003156D2" w:rsidRPr="00F73824" w:rsidRDefault="003156D2" w:rsidP="0079109D">
            <w:pPr>
              <w:pStyle w:val="ListParagraph"/>
              <w:numPr>
                <w:ilvl w:val="1"/>
                <w:numId w:val="12"/>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65D8891C"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0539DF">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Subtiekėjų sąrašas bei perduodamų sutartinių įsipareigojimų dalis</w:t>
            </w:r>
            <w:r w:rsidRPr="00F73824">
              <w:rPr>
                <w:rFonts w:ascii="Arial" w:hAnsi="Arial" w:cs="Arial"/>
                <w:kern w:val="2"/>
                <w:sz w:val="20"/>
              </w:rPr>
              <w:t>“</w:t>
            </w:r>
          </w:p>
        </w:tc>
      </w:tr>
      <w:tr w:rsidR="003156D2" w:rsidRPr="00F73824" w14:paraId="69742A6C" w14:textId="77777777" w:rsidTr="09BA7CD0">
        <w:trPr>
          <w:trHeight w:val="300"/>
        </w:trPr>
        <w:tc>
          <w:tcPr>
            <w:tcW w:w="9535" w:type="dxa"/>
            <w:gridSpan w:val="4"/>
          </w:tcPr>
          <w:p w14:paraId="53CC8E19" w14:textId="7674C1E9" w:rsidR="003156D2" w:rsidRPr="00F73824" w:rsidRDefault="003156D2" w:rsidP="0079109D">
            <w:pPr>
              <w:pStyle w:val="ListParagraph"/>
              <w:numPr>
                <w:ilvl w:val="0"/>
                <w:numId w:val="12"/>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9BA7CD0">
        <w:trPr>
          <w:trHeight w:val="300"/>
        </w:trPr>
        <w:tc>
          <w:tcPr>
            <w:tcW w:w="3517" w:type="dxa"/>
            <w:gridSpan w:val="2"/>
          </w:tcPr>
          <w:p w14:paraId="288C6D2B" w14:textId="2647F30E" w:rsidR="003156D2" w:rsidRPr="00F73824" w:rsidRDefault="003156D2" w:rsidP="0079109D">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05B445EC"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4647E0">
              <w:rPr>
                <w:rFonts w:ascii="Arial" w:hAnsi="Arial" w:cs="Arial"/>
                <w:kern w:val="2"/>
                <w:sz w:val="20"/>
              </w:rPr>
              <w:t>).</w:t>
            </w:r>
          </w:p>
        </w:tc>
      </w:tr>
      <w:tr w:rsidR="003156D2" w:rsidRPr="00F73824" w14:paraId="0D433E28" w14:textId="77777777" w:rsidTr="09BA7CD0">
        <w:trPr>
          <w:trHeight w:val="300"/>
        </w:trPr>
        <w:tc>
          <w:tcPr>
            <w:tcW w:w="3517" w:type="dxa"/>
            <w:gridSpan w:val="2"/>
          </w:tcPr>
          <w:p w14:paraId="75F98AF9" w14:textId="223DBD9D" w:rsidR="003156D2" w:rsidRPr="00F73824" w:rsidRDefault="003156D2" w:rsidP="0079109D">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5FDF2F51" w:rsidR="003156D2" w:rsidRPr="00F73824" w:rsidRDefault="003156D2" w:rsidP="002D629B">
            <w:pPr>
              <w:spacing w:after="120"/>
              <w:jc w:val="both"/>
              <w:rPr>
                <w:rFonts w:ascii="Arial" w:hAnsi="Arial" w:cs="Arial"/>
                <w:kern w:val="2"/>
                <w:sz w:val="20"/>
              </w:rPr>
            </w:pPr>
          </w:p>
        </w:tc>
      </w:tr>
      <w:tr w:rsidR="003156D2" w:rsidRPr="00F73824" w14:paraId="26DE1E96" w14:textId="77777777" w:rsidTr="09BA7CD0">
        <w:trPr>
          <w:trHeight w:val="300"/>
        </w:trPr>
        <w:tc>
          <w:tcPr>
            <w:tcW w:w="3517" w:type="dxa"/>
            <w:gridSpan w:val="2"/>
          </w:tcPr>
          <w:p w14:paraId="67B446B1" w14:textId="5C5EEA06" w:rsidR="003156D2" w:rsidRPr="00F73824" w:rsidRDefault="003156D2" w:rsidP="0079109D">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2B4F8EC5" w:rsidR="003156D2" w:rsidRPr="00F73824" w:rsidRDefault="003156D2" w:rsidP="002D629B">
            <w:pPr>
              <w:spacing w:after="120"/>
              <w:jc w:val="both"/>
              <w:rPr>
                <w:rFonts w:ascii="Arial" w:hAnsi="Arial" w:cs="Arial"/>
                <w:sz w:val="20"/>
              </w:rPr>
            </w:pPr>
          </w:p>
        </w:tc>
      </w:tr>
      <w:tr w:rsidR="003156D2" w:rsidRPr="00F73824" w14:paraId="16C1EE43" w14:textId="77777777" w:rsidTr="09BA7CD0">
        <w:trPr>
          <w:trHeight w:val="300"/>
        </w:trPr>
        <w:tc>
          <w:tcPr>
            <w:tcW w:w="9535" w:type="dxa"/>
            <w:gridSpan w:val="4"/>
          </w:tcPr>
          <w:p w14:paraId="32483264" w14:textId="4C4EBA8E" w:rsidR="003156D2" w:rsidRPr="00F73824" w:rsidRDefault="003156D2" w:rsidP="0079109D">
            <w:pPr>
              <w:pStyle w:val="ListParagraph"/>
              <w:numPr>
                <w:ilvl w:val="0"/>
                <w:numId w:val="12"/>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9BA7CD0">
        <w:trPr>
          <w:trHeight w:val="300"/>
        </w:trPr>
        <w:tc>
          <w:tcPr>
            <w:tcW w:w="3517" w:type="dxa"/>
            <w:gridSpan w:val="2"/>
          </w:tcPr>
          <w:p w14:paraId="28DE4234" w14:textId="2D9CE358" w:rsidR="003156D2" w:rsidRPr="00F73824" w:rsidRDefault="003156D2" w:rsidP="0079109D">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9BA7CD0">
        <w:trPr>
          <w:trHeight w:val="300"/>
        </w:trPr>
        <w:tc>
          <w:tcPr>
            <w:tcW w:w="3517" w:type="dxa"/>
            <w:gridSpan w:val="2"/>
          </w:tcPr>
          <w:p w14:paraId="7D56C55B" w14:textId="3495BD6A" w:rsidR="003156D2" w:rsidRPr="00F73824" w:rsidRDefault="003156D2" w:rsidP="0079109D">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03F58115" w14:textId="2916C237" w:rsidR="00364316" w:rsidRPr="000E427E" w:rsidRDefault="00364316" w:rsidP="00364316">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w:t>
            </w:r>
            <w:r w:rsidRPr="00081BB2">
              <w:rPr>
                <w:rFonts w:ascii="Arial" w:hAnsi="Arial" w:cs="Arial"/>
                <w:sz w:val="20"/>
              </w:rPr>
              <w:t xml:space="preserve">valandą, jei terminas TS nurodytas valandomis arba dieną, jei terminas TS nurodytas dienomis, bei atlygina Kliento dėl to patirtus nuostolius, </w:t>
            </w:r>
            <w:r w:rsidRPr="00081BB2">
              <w:rPr>
                <w:rFonts w:ascii="Arial" w:hAnsi="Arial" w:cs="Arial"/>
                <w:sz w:val="20"/>
              </w:rPr>
              <w:lastRenderedPageBreak/>
              <w:t xml:space="preserve">(tačiau bet kokiu atveju ne mažiau kaip </w:t>
            </w:r>
            <w:r w:rsidR="00C05276">
              <w:rPr>
                <w:rFonts w:ascii="Arial" w:hAnsi="Arial" w:cs="Arial"/>
                <w:sz w:val="20"/>
              </w:rPr>
              <w:t>50</w:t>
            </w:r>
            <w:r w:rsidRPr="00081BB2">
              <w:rPr>
                <w:rFonts w:ascii="Arial" w:hAnsi="Arial" w:cs="Arial"/>
                <w:sz w:val="20"/>
              </w:rPr>
              <w:t>,00 EUR (</w:t>
            </w:r>
            <w:r w:rsidR="00C05276">
              <w:rPr>
                <w:rFonts w:ascii="Arial" w:hAnsi="Arial" w:cs="Arial"/>
                <w:sz w:val="20"/>
              </w:rPr>
              <w:t>penkiasdešimt</w:t>
            </w:r>
            <w:r w:rsidRPr="00081BB2">
              <w:rPr>
                <w:rFonts w:ascii="Arial" w:hAnsi="Arial" w:cs="Arial"/>
                <w:sz w:val="20"/>
              </w:rPr>
              <w:t xml:space="preserve"> eurų 00 ct) už vieną vėlavimo laikotarpį).</w:t>
            </w:r>
          </w:p>
          <w:p w14:paraId="7C65BC52" w14:textId="77777777" w:rsidR="00364316" w:rsidRPr="00F73824" w:rsidRDefault="00364316" w:rsidP="00364316">
            <w:pPr>
              <w:pStyle w:val="ListParagraph"/>
              <w:ind w:left="0"/>
              <w:jc w:val="both"/>
              <w:rPr>
                <w:rFonts w:ascii="Arial" w:hAnsi="Arial" w:cs="Arial"/>
                <w:sz w:val="20"/>
              </w:rPr>
            </w:pPr>
          </w:p>
          <w:p w14:paraId="65F690BF" w14:textId="59938349" w:rsidR="00364316" w:rsidRPr="00FD048F" w:rsidRDefault="00364316" w:rsidP="00364316">
            <w:pPr>
              <w:pStyle w:val="ListParagraph"/>
              <w:ind w:left="0"/>
              <w:jc w:val="both"/>
              <w:rPr>
                <w:rFonts w:ascii="Arial" w:hAnsi="Arial" w:cs="Arial"/>
                <w:sz w:val="20"/>
              </w:rPr>
            </w:pPr>
            <w:r w:rsidRPr="00FD048F">
              <w:rPr>
                <w:rFonts w:ascii="Arial" w:hAnsi="Arial" w:cs="Arial"/>
                <w:sz w:val="20"/>
              </w:rPr>
              <w:t>Jei vykdant Sutartį, po abipusio Paslaugų perdavimo-priėmimo akto pasirašymo, paaiškėja trūkumai, kurių pašalinimui terminai nenustatyti, Tiekėjas savo sąskaita pašalina tokius trūkumus per 1</w:t>
            </w:r>
            <w:r w:rsidRPr="00FD048F">
              <w:rPr>
                <w:rFonts w:ascii="Arial" w:hAnsi="Arial" w:cs="Arial"/>
                <w:sz w:val="20"/>
                <w:lang w:val="en-US"/>
              </w:rPr>
              <w:t>2</w:t>
            </w:r>
            <w:r w:rsidRPr="00FD048F">
              <w:rPr>
                <w:rFonts w:ascii="Arial" w:hAnsi="Arial" w:cs="Arial"/>
                <w:sz w:val="20"/>
              </w:rPr>
              <w:t xml:space="preserve"> (dvylika) darbo dienų nuo Pirkėjo pranešimo apie trūkumus, o jų neištaisęs per šiame punkte nustatytą terminą, moka Pirkėjui </w:t>
            </w:r>
            <w:r w:rsidR="00393558">
              <w:rPr>
                <w:rFonts w:ascii="Arial" w:hAnsi="Arial" w:cs="Arial"/>
                <w:sz w:val="20"/>
              </w:rPr>
              <w:t>5</w:t>
            </w:r>
            <w:r w:rsidRPr="00FD048F">
              <w:rPr>
                <w:rFonts w:ascii="Arial" w:hAnsi="Arial" w:cs="Arial"/>
                <w:sz w:val="20"/>
              </w:rPr>
              <w:t>0,00 EUR (</w:t>
            </w:r>
            <w:r w:rsidR="00393558">
              <w:rPr>
                <w:rFonts w:ascii="Arial" w:hAnsi="Arial" w:cs="Arial"/>
                <w:sz w:val="20"/>
              </w:rPr>
              <w:t>penkiasdešimt</w:t>
            </w:r>
            <w:r w:rsidR="00393558" w:rsidRPr="00FD048F">
              <w:rPr>
                <w:rFonts w:ascii="Arial" w:hAnsi="Arial" w:cs="Arial"/>
                <w:sz w:val="20"/>
              </w:rPr>
              <w:t xml:space="preserve"> </w:t>
            </w:r>
            <w:r w:rsidRPr="00FD048F">
              <w:rPr>
                <w:rFonts w:ascii="Arial" w:hAnsi="Arial" w:cs="Arial"/>
                <w:sz w:val="20"/>
              </w:rPr>
              <w:t>eurų 00 ct) dydžio baudą už kiekvieną vėlavimo dieną, bei atlygina Pirkėjo dėl to patirtus tiesioginius nuostolius, kiek jų nepadengia netesybos.</w:t>
            </w:r>
          </w:p>
          <w:p w14:paraId="3F1BCC13" w14:textId="77777777" w:rsidR="00364316" w:rsidRPr="00F73824" w:rsidRDefault="00364316" w:rsidP="00364316">
            <w:pPr>
              <w:pStyle w:val="ListParagraph"/>
              <w:ind w:left="0"/>
              <w:jc w:val="both"/>
              <w:rPr>
                <w:rFonts w:ascii="Arial" w:hAnsi="Arial" w:cs="Arial"/>
                <w:sz w:val="20"/>
              </w:rPr>
            </w:pPr>
          </w:p>
          <w:p w14:paraId="3F44D078" w14:textId="057D1CC5" w:rsidR="003156D2" w:rsidRPr="002D629B" w:rsidRDefault="00364316" w:rsidP="00364316">
            <w:pPr>
              <w:pStyle w:val="pf0"/>
              <w:spacing w:before="0" w:beforeAutospacing="0" w:after="120" w:afterAutospacing="0"/>
              <w:jc w:val="both"/>
              <w:rPr>
                <w:rFonts w:ascii="Arial" w:hAnsi="Arial" w:cs="Arial"/>
                <w:sz w:val="20"/>
                <w:szCs w:val="20"/>
              </w:rPr>
            </w:pPr>
            <w:r w:rsidRPr="00F73824">
              <w:rPr>
                <w:rStyle w:val="cf01"/>
                <w:rFonts w:ascii="Arial" w:hAnsi="Arial" w:cs="Arial"/>
                <w:sz w:val="20"/>
                <w:szCs w:val="20"/>
              </w:rPr>
              <w:t xml:space="preserve">Už nustatytų Paslaugų trūkumų nepašalinimą per Sutartyje ir (ar) Techninėje specifikacijoje nustatytą terminą Tiekėjas, Pirkėjui pareikalavus, moka Pirkėjui </w:t>
            </w:r>
            <w:r w:rsidR="00393558">
              <w:rPr>
                <w:rStyle w:val="cf01"/>
                <w:rFonts w:ascii="Arial" w:hAnsi="Arial" w:cs="Arial"/>
                <w:sz w:val="20"/>
                <w:szCs w:val="24"/>
              </w:rPr>
              <w:t>5</w:t>
            </w:r>
            <w:r w:rsidRPr="00FD048F">
              <w:rPr>
                <w:rFonts w:ascii="Arial" w:hAnsi="Arial" w:cs="Arial"/>
                <w:sz w:val="20"/>
              </w:rPr>
              <w:t>0,00 EUR (</w:t>
            </w:r>
            <w:r w:rsidR="00393558">
              <w:rPr>
                <w:rFonts w:ascii="Arial" w:hAnsi="Arial" w:cs="Arial"/>
                <w:sz w:val="20"/>
              </w:rPr>
              <w:t>penkiasdešimt</w:t>
            </w:r>
            <w:r w:rsidR="00393558" w:rsidRPr="00FD048F">
              <w:rPr>
                <w:rFonts w:ascii="Arial" w:hAnsi="Arial" w:cs="Arial"/>
                <w:sz w:val="20"/>
              </w:rPr>
              <w:t xml:space="preserve"> </w:t>
            </w:r>
            <w:r w:rsidRPr="00FD048F">
              <w:rPr>
                <w:rFonts w:ascii="Arial" w:hAnsi="Arial" w:cs="Arial"/>
                <w:sz w:val="20"/>
              </w:rPr>
              <w:t>eurų 00 ct) dydžio baudą</w:t>
            </w:r>
            <w:r w:rsidRPr="00F73824">
              <w:rPr>
                <w:rStyle w:val="cf01"/>
                <w:rFonts w:ascii="Arial" w:hAnsi="Arial" w:cs="Arial"/>
                <w:sz w:val="20"/>
                <w:szCs w:val="20"/>
              </w:rPr>
              <w:t xml:space="preserve"> už kiekvieną uždelstą dieną</w:t>
            </w:r>
            <w:r>
              <w:rPr>
                <w:rStyle w:val="cf01"/>
                <w:rFonts w:ascii="Arial" w:hAnsi="Arial" w:cs="Arial"/>
                <w:sz w:val="20"/>
                <w:szCs w:val="20"/>
              </w:rPr>
              <w:t>.</w:t>
            </w:r>
          </w:p>
        </w:tc>
      </w:tr>
      <w:tr w:rsidR="003156D2" w:rsidRPr="00F73824" w14:paraId="35907D56" w14:textId="77777777" w:rsidTr="09BA7CD0">
        <w:trPr>
          <w:trHeight w:val="300"/>
        </w:trPr>
        <w:tc>
          <w:tcPr>
            <w:tcW w:w="3517" w:type="dxa"/>
            <w:gridSpan w:val="2"/>
          </w:tcPr>
          <w:p w14:paraId="325572B5" w14:textId="2FBB7C0C" w:rsidR="003156D2" w:rsidRPr="00F73824" w:rsidRDefault="003156D2" w:rsidP="0079109D">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B46A26">
              <w:rPr>
                <w:color w:val="auto"/>
                <w:sz w:val="20"/>
                <w:szCs w:val="20"/>
              </w:rPr>
              <w:t xml:space="preserve">Jei Sutartis nutraukiama Pirkėjui iš esmės pažeidus Sutartį, ar </w:t>
            </w:r>
            <w:r w:rsidR="001D7C3C" w:rsidRPr="00B46A26">
              <w:rPr>
                <w:color w:val="auto"/>
                <w:sz w:val="20"/>
                <w:szCs w:val="20"/>
              </w:rPr>
              <w:t>Pirkėjui</w:t>
            </w:r>
            <w:r w:rsidRPr="00B46A26">
              <w:rPr>
                <w:color w:val="auto"/>
                <w:sz w:val="20"/>
                <w:szCs w:val="20"/>
              </w:rPr>
              <w:t xml:space="preserve"> nepagrįstai nutraukus Sutarties vykdymą ne Sutartyje nustatyta tvarka, </w:t>
            </w:r>
            <w:r w:rsidR="00CC0DE8" w:rsidRPr="00B46A26">
              <w:rPr>
                <w:color w:val="auto"/>
                <w:sz w:val="20"/>
                <w:szCs w:val="20"/>
              </w:rPr>
              <w:t>Pirkėjas</w:t>
            </w:r>
            <w:r w:rsidRPr="00B46A26">
              <w:rPr>
                <w:color w:val="auto"/>
                <w:sz w:val="20"/>
                <w:szCs w:val="20"/>
              </w:rPr>
              <w:t xml:space="preserve"> įsipareigoja sumokėti </w:t>
            </w:r>
            <w:r w:rsidR="00CC0DE8" w:rsidRPr="00B46A26">
              <w:rPr>
                <w:color w:val="auto"/>
                <w:sz w:val="20"/>
                <w:szCs w:val="20"/>
              </w:rPr>
              <w:t xml:space="preserve">Tiekėjui </w:t>
            </w:r>
            <w:r w:rsidRPr="00B46A26">
              <w:rPr>
                <w:color w:val="auto"/>
                <w:sz w:val="20"/>
                <w:szCs w:val="20"/>
              </w:rPr>
              <w:t xml:space="preserve">5 (penkių) procentų nuo nesumokėtos bendros Sutarties kainos, neįskaitant PVM, dydžio baudą ir atlyginti Tiekėjo patirtus tiesioginius nuostolius. </w:t>
            </w:r>
          </w:p>
        </w:tc>
      </w:tr>
      <w:tr w:rsidR="003156D2" w:rsidRPr="00F73824" w14:paraId="53AFF0F4" w14:textId="77777777" w:rsidTr="09BA7CD0">
        <w:trPr>
          <w:trHeight w:val="300"/>
        </w:trPr>
        <w:tc>
          <w:tcPr>
            <w:tcW w:w="3517" w:type="dxa"/>
            <w:gridSpan w:val="2"/>
          </w:tcPr>
          <w:p w14:paraId="03251F7E" w14:textId="4EB07DF2" w:rsidR="003156D2" w:rsidRPr="00F73824" w:rsidRDefault="003156D2" w:rsidP="0079109D">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9BA7CD0">
        <w:trPr>
          <w:trHeight w:val="300"/>
        </w:trPr>
        <w:tc>
          <w:tcPr>
            <w:tcW w:w="3517" w:type="dxa"/>
            <w:gridSpan w:val="2"/>
          </w:tcPr>
          <w:p w14:paraId="1FBB9D2E" w14:textId="1C9FAD94" w:rsidR="003156D2" w:rsidRPr="00F73824" w:rsidRDefault="003156D2" w:rsidP="0079109D">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0B112502"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trūkumų nepašalinimą per sutartyje 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9BA7CD0">
        <w:trPr>
          <w:trHeight w:val="1290"/>
        </w:trPr>
        <w:tc>
          <w:tcPr>
            <w:tcW w:w="3517" w:type="dxa"/>
            <w:gridSpan w:val="2"/>
          </w:tcPr>
          <w:p w14:paraId="2EDDCD14" w14:textId="1650B611" w:rsidR="003156D2" w:rsidRPr="00F73824" w:rsidRDefault="003156D2" w:rsidP="0079109D">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9BA7CD0">
        <w:trPr>
          <w:trHeight w:val="300"/>
        </w:trPr>
        <w:tc>
          <w:tcPr>
            <w:tcW w:w="3517" w:type="dxa"/>
            <w:gridSpan w:val="2"/>
          </w:tcPr>
          <w:p w14:paraId="41DB825B" w14:textId="035DDC9D" w:rsidR="003156D2" w:rsidRPr="00F73824" w:rsidRDefault="003156D2" w:rsidP="0079109D">
            <w:pPr>
              <w:pStyle w:val="ListParagraph"/>
              <w:numPr>
                <w:ilvl w:val="1"/>
                <w:numId w:val="12"/>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5C451338" w14:textId="1115FF12" w:rsidR="003156D2" w:rsidRPr="00361289" w:rsidRDefault="7C17310B" w:rsidP="2F6407FD">
            <w:pPr>
              <w:jc w:val="both"/>
              <w:rPr>
                <w:rFonts w:ascii="Arial" w:hAnsi="Arial" w:cs="Arial"/>
                <w:color w:val="FF0000"/>
                <w:kern w:val="2"/>
                <w:sz w:val="20"/>
              </w:rPr>
            </w:pPr>
            <w:r w:rsidRPr="2F6407FD">
              <w:rPr>
                <w:rFonts w:ascii="Arial" w:hAnsi="Arial" w:cs="Arial"/>
                <w:sz w:val="20"/>
              </w:rPr>
              <w:t>Netaikoma</w:t>
            </w:r>
          </w:p>
        </w:tc>
      </w:tr>
      <w:tr w:rsidR="003156D2" w:rsidRPr="00F73824" w14:paraId="31B3F13C" w14:textId="77777777" w:rsidTr="09BA7CD0">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79109D">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2BEEDC2" w14:textId="624697B9" w:rsidR="003156D2" w:rsidRPr="00F73824" w:rsidRDefault="003156D2" w:rsidP="00361289">
            <w:pPr>
              <w:spacing w:after="120"/>
              <w:jc w:val="both"/>
              <w:rPr>
                <w:rFonts w:ascii="Arial" w:hAnsi="Arial" w:cs="Arial"/>
                <w:color w:val="4472C4"/>
                <w:kern w:val="2"/>
                <w:sz w:val="20"/>
              </w:rPr>
            </w:pPr>
          </w:p>
        </w:tc>
      </w:tr>
      <w:tr w:rsidR="003156D2" w:rsidRPr="00F73824" w14:paraId="401533C3" w14:textId="77777777" w:rsidTr="09BA7CD0">
        <w:trPr>
          <w:trHeight w:val="300"/>
        </w:trPr>
        <w:tc>
          <w:tcPr>
            <w:tcW w:w="3517" w:type="dxa"/>
            <w:gridSpan w:val="2"/>
          </w:tcPr>
          <w:p w14:paraId="5F3A68C1" w14:textId="70BE118D" w:rsidR="003156D2" w:rsidRPr="00F73824" w:rsidRDefault="003156D2" w:rsidP="0079109D">
            <w:pPr>
              <w:pStyle w:val="ListParagraph"/>
              <w:numPr>
                <w:ilvl w:val="1"/>
                <w:numId w:val="12"/>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6D3974C7" w14:textId="77777777" w:rsidR="00A9568F" w:rsidRPr="000967F1" w:rsidRDefault="00A9568F" w:rsidP="00A9568F">
            <w:pPr>
              <w:jc w:val="both"/>
              <w:rPr>
                <w:rFonts w:ascii="Arial" w:hAnsi="Arial" w:cs="Arial"/>
                <w:kern w:val="2"/>
                <w:sz w:val="20"/>
              </w:rPr>
            </w:pPr>
            <w:r w:rsidRPr="000967F1">
              <w:rPr>
                <w:rFonts w:ascii="Arial" w:hAnsi="Arial" w:cs="Arial"/>
                <w:kern w:val="2"/>
                <w:sz w:val="20"/>
              </w:rPr>
              <w:t>Taikoma Sutarties SS 9.6 p. nustatyto dydžio bauda.</w:t>
            </w:r>
          </w:p>
          <w:p w14:paraId="2CB7A7D8" w14:textId="7F789753" w:rsidR="003156D2" w:rsidRPr="00F73824" w:rsidRDefault="003156D2" w:rsidP="001360FF">
            <w:pPr>
              <w:jc w:val="both"/>
              <w:rPr>
                <w:rFonts w:ascii="Arial" w:hAnsi="Arial" w:cs="Arial"/>
                <w:color w:val="4472C4"/>
                <w:kern w:val="2"/>
                <w:sz w:val="20"/>
              </w:rPr>
            </w:pPr>
          </w:p>
          <w:p w14:paraId="1CAEC5F0" w14:textId="77777777" w:rsidR="003156D2" w:rsidRPr="00F73824" w:rsidRDefault="003156D2" w:rsidP="001360FF">
            <w:pPr>
              <w:jc w:val="both"/>
              <w:rPr>
                <w:rFonts w:ascii="Arial" w:hAnsi="Arial" w:cs="Arial"/>
                <w:sz w:val="20"/>
              </w:rPr>
            </w:pP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7A945FB4" w14:textId="77777777" w:rsidTr="09BA7CD0">
        <w:trPr>
          <w:trHeight w:val="300"/>
        </w:trPr>
        <w:tc>
          <w:tcPr>
            <w:tcW w:w="3517" w:type="dxa"/>
            <w:gridSpan w:val="2"/>
          </w:tcPr>
          <w:p w14:paraId="086F94BD" w14:textId="12627259" w:rsidR="003156D2" w:rsidRPr="00F73824" w:rsidRDefault="003156D2" w:rsidP="0079109D">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32E144C7" w:rsidR="003156D2" w:rsidRPr="00F73824" w:rsidRDefault="55E9CA92" w:rsidP="10E2628A">
            <w:pPr>
              <w:spacing w:after="120"/>
              <w:jc w:val="both"/>
              <w:rPr>
                <w:rFonts w:ascii="Arial" w:hAnsi="Arial" w:cs="Arial"/>
                <w:color w:val="4472C4"/>
                <w:kern w:val="2"/>
                <w:sz w:val="20"/>
              </w:rPr>
            </w:pPr>
            <w:r w:rsidRPr="10E2628A">
              <w:rPr>
                <w:rFonts w:ascii="Arial" w:eastAsia="Arial" w:hAnsi="Arial" w:cs="Arial"/>
                <w:sz w:val="20"/>
              </w:rPr>
              <w:t>Jeigu suteikus Vystymo paslaugas į testavimo aplinką vykdant priėmimo testavimą įkeltas funkcionalumas buvo įkeltas daugiau kaip 2 kartus dėl Paslaugų teikėjo neišspręstų / paliktų klaidų, laikoma, kad įkeltas funkcionalumas atliktas nekokybiškai ir mokama 300</w:t>
            </w:r>
            <w:r w:rsidR="3BD8375F" w:rsidRPr="10E2628A">
              <w:rPr>
                <w:rFonts w:ascii="Arial" w:eastAsia="Arial" w:hAnsi="Arial" w:cs="Arial"/>
                <w:sz w:val="20"/>
              </w:rPr>
              <w:t>,00</w:t>
            </w:r>
            <w:r w:rsidRPr="10E2628A">
              <w:rPr>
                <w:rFonts w:ascii="Arial" w:eastAsia="Arial" w:hAnsi="Arial" w:cs="Arial"/>
                <w:sz w:val="20"/>
              </w:rPr>
              <w:t xml:space="preserve"> EUR (trijų šimtų eurų 00 ct) bauda už kiekvieną atvejį atskirai. </w:t>
            </w:r>
          </w:p>
        </w:tc>
      </w:tr>
      <w:tr w:rsidR="003156D2" w:rsidRPr="00F73824" w14:paraId="272B1330" w14:textId="77777777" w:rsidTr="09BA7CD0">
        <w:trPr>
          <w:trHeight w:val="300"/>
        </w:trPr>
        <w:tc>
          <w:tcPr>
            <w:tcW w:w="9535" w:type="dxa"/>
            <w:gridSpan w:val="4"/>
          </w:tcPr>
          <w:p w14:paraId="6E50A732" w14:textId="7E9476E9" w:rsidR="003156D2" w:rsidRPr="00F73824" w:rsidRDefault="00D13C8F" w:rsidP="2F6407FD">
            <w:pPr>
              <w:pStyle w:val="ListParagraph"/>
              <w:numPr>
                <w:ilvl w:val="0"/>
                <w:numId w:val="12"/>
              </w:numPr>
              <w:jc w:val="center"/>
              <w:rPr>
                <w:rFonts w:ascii="Arial" w:hAnsi="Arial" w:cs="Arial"/>
                <w:b/>
                <w:bCs/>
                <w:kern w:val="2"/>
                <w:sz w:val="20"/>
              </w:rPr>
            </w:pPr>
            <w:r w:rsidRPr="2F6407FD">
              <w:rPr>
                <w:rFonts w:ascii="Arial" w:hAnsi="Arial" w:cs="Arial"/>
                <w:b/>
                <w:bCs/>
                <w:kern w:val="2"/>
                <w:sz w:val="20"/>
              </w:rPr>
              <w:t>ESMINĖS SUTARTIES SĄLYGOS</w:t>
            </w:r>
          </w:p>
        </w:tc>
      </w:tr>
      <w:tr w:rsidR="003156D2" w:rsidRPr="00F73824" w14:paraId="3437F868" w14:textId="77777777" w:rsidTr="09BA7CD0">
        <w:trPr>
          <w:trHeight w:val="300"/>
        </w:trPr>
        <w:tc>
          <w:tcPr>
            <w:tcW w:w="3517" w:type="dxa"/>
            <w:gridSpan w:val="2"/>
          </w:tcPr>
          <w:p w14:paraId="3A8BF32D" w14:textId="23215CCE" w:rsidR="003156D2" w:rsidRPr="00F73824" w:rsidRDefault="00816C19" w:rsidP="0079109D">
            <w:pPr>
              <w:pStyle w:val="ListParagraph"/>
              <w:numPr>
                <w:ilvl w:val="1"/>
                <w:numId w:val="12"/>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1DD5F580" w14:textId="25ECACE1" w:rsidR="003156D2" w:rsidRPr="00627707" w:rsidRDefault="00D87AA2" w:rsidP="00627707">
            <w:pPr>
              <w:rPr>
                <w:rFonts w:ascii="Arial" w:hAnsi="Arial" w:cs="Arial"/>
                <w:kern w:val="2"/>
                <w:sz w:val="20"/>
              </w:rPr>
            </w:pPr>
            <w:r w:rsidRPr="004A5B9C">
              <w:rPr>
                <w:rFonts w:ascii="Arial" w:hAnsi="Arial" w:cs="Arial"/>
                <w:kern w:val="2"/>
                <w:sz w:val="20"/>
              </w:rPr>
              <w:t>Netaikoma</w:t>
            </w:r>
          </w:p>
        </w:tc>
      </w:tr>
      <w:tr w:rsidR="00C75530" w:rsidRPr="00F73824" w14:paraId="0919CD55" w14:textId="77777777" w:rsidTr="09BA7CD0">
        <w:trPr>
          <w:trHeight w:val="300"/>
        </w:trPr>
        <w:tc>
          <w:tcPr>
            <w:tcW w:w="3517" w:type="dxa"/>
            <w:gridSpan w:val="2"/>
          </w:tcPr>
          <w:p w14:paraId="2DD17245" w14:textId="60CFF610" w:rsidR="00C75530" w:rsidRPr="00816C19" w:rsidRDefault="00C75530" w:rsidP="0079109D">
            <w:pPr>
              <w:pStyle w:val="ListParagraph"/>
              <w:numPr>
                <w:ilvl w:val="1"/>
                <w:numId w:val="12"/>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4ADCF77B" w:rsidR="009F19D2" w:rsidRPr="00C75530" w:rsidRDefault="00C75530" w:rsidP="009F19D2">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2770E85B" w:rsidR="00C75530" w:rsidRPr="00C75530" w:rsidRDefault="00C75530" w:rsidP="00B113FC">
            <w:pPr>
              <w:jc w:val="both"/>
              <w:rPr>
                <w:rFonts w:ascii="Arial" w:hAnsi="Arial" w:cs="Arial"/>
                <w:kern w:val="2"/>
                <w:sz w:val="20"/>
              </w:rPr>
            </w:pPr>
          </w:p>
        </w:tc>
      </w:tr>
      <w:tr w:rsidR="00C75530" w:rsidRPr="00F73824" w14:paraId="1FEA185C" w14:textId="77777777" w:rsidTr="09BA7CD0">
        <w:trPr>
          <w:trHeight w:val="300"/>
        </w:trPr>
        <w:tc>
          <w:tcPr>
            <w:tcW w:w="9535" w:type="dxa"/>
            <w:gridSpan w:val="4"/>
          </w:tcPr>
          <w:p w14:paraId="379D12E1" w14:textId="1BE7DCE8" w:rsidR="00C75530" w:rsidRPr="004A5B9C" w:rsidRDefault="00C75530" w:rsidP="0079109D">
            <w:pPr>
              <w:pStyle w:val="ListParagraph"/>
              <w:numPr>
                <w:ilvl w:val="0"/>
                <w:numId w:val="12"/>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9BA7CD0">
        <w:trPr>
          <w:trHeight w:val="300"/>
        </w:trPr>
        <w:tc>
          <w:tcPr>
            <w:tcW w:w="3517" w:type="dxa"/>
            <w:gridSpan w:val="2"/>
          </w:tcPr>
          <w:p w14:paraId="72B533FF" w14:textId="1DB192CF" w:rsidR="00C75530" w:rsidRPr="00F73824" w:rsidRDefault="00C75530" w:rsidP="0079109D">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47B890F2" w:rsidR="00C7553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yra </w:t>
            </w:r>
            <w:r w:rsidR="009F19D2">
              <w:rPr>
                <w:rStyle w:val="normaltextrun"/>
                <w:rFonts w:ascii="Arial" w:hAnsi="Arial" w:cs="Arial"/>
                <w:sz w:val="20"/>
                <w:szCs w:val="20"/>
              </w:rPr>
              <w:t>24 (dvidešimt keturi) mėnesiai</w:t>
            </w:r>
            <w:r w:rsidRPr="00F73824">
              <w:rPr>
                <w:rStyle w:val="normaltextrun"/>
                <w:rFonts w:ascii="Arial" w:hAnsi="Arial" w:cs="Arial"/>
                <w:color w:val="FF0000"/>
                <w:sz w:val="20"/>
                <w:szCs w:val="20"/>
              </w:rPr>
              <w:t xml:space="preserve"> </w:t>
            </w:r>
            <w:r w:rsidRPr="00F73824">
              <w:rPr>
                <w:rStyle w:val="normaltextrun"/>
                <w:rFonts w:ascii="Arial" w:hAnsi="Arial" w:cs="Arial"/>
                <w:sz w:val="20"/>
                <w:szCs w:val="20"/>
              </w:rPr>
              <w:t xml:space="preserve">nuo Sutarties </w:t>
            </w:r>
            <w:r w:rsidRPr="009F19D2">
              <w:rPr>
                <w:rStyle w:val="normaltextrun"/>
                <w:rFonts w:ascii="Arial" w:hAnsi="Arial" w:cs="Arial"/>
                <w:sz w:val="20"/>
                <w:szCs w:val="20"/>
              </w:rPr>
              <w:t xml:space="preserve">įsigaliojimo dienos. Maksimalus Sutarties galiojimo terminas yra </w:t>
            </w:r>
            <w:r w:rsidR="009F19D2" w:rsidRPr="009F19D2">
              <w:rPr>
                <w:rStyle w:val="normaltextrun"/>
                <w:rFonts w:ascii="Arial" w:hAnsi="Arial" w:cs="Arial"/>
                <w:sz w:val="20"/>
                <w:szCs w:val="20"/>
              </w:rPr>
              <w:t>26</w:t>
            </w:r>
            <w:r w:rsidRPr="009F19D2">
              <w:rPr>
                <w:rStyle w:val="normaltextrun"/>
                <w:rFonts w:ascii="Arial" w:hAnsi="Arial" w:cs="Arial"/>
                <w:sz w:val="20"/>
                <w:szCs w:val="20"/>
              </w:rPr>
              <w:t xml:space="preserve"> (</w:t>
            </w:r>
            <w:r w:rsidR="009F19D2" w:rsidRPr="009F19D2">
              <w:rPr>
                <w:rStyle w:val="normaltextrun"/>
                <w:rFonts w:ascii="Arial" w:hAnsi="Arial" w:cs="Arial"/>
                <w:sz w:val="20"/>
                <w:szCs w:val="20"/>
              </w:rPr>
              <w:t>dvidešimt šeši</w:t>
            </w:r>
            <w:r w:rsidRPr="009F19D2">
              <w:rPr>
                <w:rStyle w:val="normaltextrun"/>
                <w:rFonts w:ascii="Arial" w:hAnsi="Arial" w:cs="Arial"/>
                <w:sz w:val="20"/>
                <w:szCs w:val="20"/>
              </w:rPr>
              <w:t xml:space="preserve">) mėnesiai, t. y. </w:t>
            </w:r>
            <w:r w:rsidR="009F19D2" w:rsidRPr="009F19D2">
              <w:rPr>
                <w:rStyle w:val="normaltextrun"/>
                <w:rFonts w:ascii="Arial" w:hAnsi="Arial" w:cs="Arial"/>
                <w:sz w:val="20"/>
                <w:szCs w:val="20"/>
                <w:lang w:val="en-US"/>
              </w:rPr>
              <w:t>24</w:t>
            </w:r>
            <w:r w:rsidRPr="009F19D2">
              <w:rPr>
                <w:rStyle w:val="normaltextrun"/>
                <w:rFonts w:ascii="Arial" w:hAnsi="Arial" w:cs="Arial"/>
                <w:sz w:val="20"/>
                <w:szCs w:val="20"/>
              </w:rPr>
              <w:t xml:space="preserve"> (trisdešimt šeši) mėnesiai Paslaugų teikimo laikotarpis ir 2 (du) mėnesiai galutiniam atsiskaitymui tarp Šalių už tinkamai suteiktas Paslaugas ir pritaikytas sankcijas.</w:t>
            </w:r>
            <w:r w:rsidRPr="009F19D2">
              <w:rPr>
                <w:rStyle w:val="eop"/>
                <w:rFonts w:ascii="Arial" w:hAnsi="Arial" w:cs="Arial"/>
                <w:sz w:val="20"/>
                <w:szCs w:val="20"/>
              </w:rPr>
              <w:t> </w:t>
            </w:r>
          </w:p>
          <w:p w14:paraId="2C98AEC8" w14:textId="26DDB6AF"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9BA7CD0">
        <w:trPr>
          <w:trHeight w:val="492"/>
        </w:trPr>
        <w:tc>
          <w:tcPr>
            <w:tcW w:w="3517" w:type="dxa"/>
            <w:gridSpan w:val="2"/>
          </w:tcPr>
          <w:p w14:paraId="5F0EF166" w14:textId="4EF65F95" w:rsidR="00C75530" w:rsidRPr="00F73824" w:rsidRDefault="00C75530" w:rsidP="0079109D">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09BA7CD0">
        <w:trPr>
          <w:trHeight w:val="60"/>
        </w:trPr>
        <w:tc>
          <w:tcPr>
            <w:tcW w:w="9535" w:type="dxa"/>
            <w:gridSpan w:val="4"/>
          </w:tcPr>
          <w:p w14:paraId="46D1BF1F" w14:textId="338686B4" w:rsidR="00C75530" w:rsidRPr="00F73824" w:rsidRDefault="00C75530" w:rsidP="0079109D">
            <w:pPr>
              <w:pStyle w:val="ListParagraph"/>
              <w:numPr>
                <w:ilvl w:val="0"/>
                <w:numId w:val="12"/>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9BA7CD0">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79109D">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0827FF35" w:rsidR="00C75530" w:rsidRPr="006F55EB"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00C75530" w:rsidRPr="00F73824" w14:paraId="23C26A75" w14:textId="77777777" w:rsidTr="09BA7CD0">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79109D">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7B3BF5FB" w14:textId="77777777" w:rsidR="00121FF3" w:rsidRPr="000967F1" w:rsidRDefault="00121FF3" w:rsidP="00121FF3">
            <w:pPr>
              <w:jc w:val="both"/>
              <w:rPr>
                <w:rFonts w:ascii="Arial" w:hAnsi="Arial" w:cs="Arial"/>
                <w:kern w:val="2"/>
                <w:sz w:val="20"/>
              </w:rPr>
            </w:pPr>
            <w:r w:rsidRPr="000967F1">
              <w:rPr>
                <w:rFonts w:ascii="Arial" w:hAnsi="Arial" w:cs="Arial"/>
                <w:kern w:val="2"/>
                <w:sz w:val="20"/>
              </w:rPr>
              <w:t>12.2.1. jeigu Tiekėjas nevykdo prisiimtų įsipareigojimų už Sutartyje nustatytą Sutarties kainą / įkainius;</w:t>
            </w:r>
          </w:p>
          <w:p w14:paraId="46589FF6" w14:textId="77777777" w:rsidR="00121FF3" w:rsidRPr="000967F1" w:rsidRDefault="00121FF3" w:rsidP="00121FF3">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 xml:space="preserve">12.2.2. Tiekėjas pažeidžia Paslaugų suteikimo terminus ir vėlavimas nuo numatyto termino pabaigos yra daugiau nei </w:t>
            </w:r>
            <w:r>
              <w:rPr>
                <w:rFonts w:ascii="Arial" w:eastAsia="Arial" w:hAnsi="Arial" w:cs="Arial"/>
                <w:kern w:val="2"/>
                <w:sz w:val="20"/>
              </w:rPr>
              <w:t>15 (penkiolika)</w:t>
            </w:r>
            <w:r w:rsidRPr="000967F1">
              <w:rPr>
                <w:rFonts w:ascii="Arial" w:eastAsia="Arial" w:hAnsi="Arial" w:cs="Arial"/>
                <w:kern w:val="2"/>
                <w:sz w:val="20"/>
              </w:rPr>
              <w:t xml:space="preserve"> kalendorinių dienų arba dėl vėlavimo Paslaugos tampa nebereikalingos;</w:t>
            </w:r>
          </w:p>
          <w:p w14:paraId="50FD6AEC" w14:textId="77777777" w:rsidR="00121FF3" w:rsidRPr="000967F1" w:rsidRDefault="00121FF3" w:rsidP="00121FF3">
            <w:pPr>
              <w:jc w:val="both"/>
              <w:rPr>
                <w:rFonts w:ascii="Arial" w:eastAsia="Arial" w:hAnsi="Arial" w:cs="Arial"/>
                <w:kern w:val="2"/>
                <w:sz w:val="20"/>
              </w:rPr>
            </w:pPr>
            <w:r w:rsidRPr="000967F1">
              <w:rPr>
                <w:rFonts w:ascii="Arial" w:eastAsia="Arial" w:hAnsi="Arial" w:cs="Arial"/>
                <w:kern w:val="2"/>
                <w:sz w:val="20"/>
              </w:rPr>
              <w:t>12.2.3. jeigu Tiekėjas nesilaiko Sutartyje nustatytų Paslaugų teikimo terminų 2 (du) kartus iš eilės;</w:t>
            </w:r>
          </w:p>
          <w:p w14:paraId="24FBAF4F" w14:textId="77777777" w:rsidR="00121FF3" w:rsidRDefault="00121FF3" w:rsidP="00121FF3">
            <w:pPr>
              <w:jc w:val="both"/>
              <w:rPr>
                <w:rFonts w:ascii="Arial" w:eastAsia="Arial" w:hAnsi="Arial" w:cs="Arial"/>
                <w:kern w:val="2"/>
                <w:sz w:val="20"/>
              </w:rPr>
            </w:pPr>
            <w:r w:rsidRPr="000967F1">
              <w:rPr>
                <w:rFonts w:ascii="Arial" w:eastAsia="Arial" w:hAnsi="Arial" w:cs="Arial"/>
                <w:kern w:val="2"/>
                <w:sz w:val="20"/>
              </w:rPr>
              <w:t xml:space="preserve">12.2.4.Sutarties vykdymo metu paaiškėja Paslaugų trūkumai ir Tiekėjas vėluoja panaikinti trūkumus ilgiau kaip </w:t>
            </w:r>
            <w:r>
              <w:rPr>
                <w:rFonts w:ascii="Arial" w:eastAsia="Arial" w:hAnsi="Arial" w:cs="Arial"/>
                <w:kern w:val="2"/>
                <w:sz w:val="20"/>
              </w:rPr>
              <w:t>15 (penkiolika) kalendorinių d</w:t>
            </w:r>
            <w:r w:rsidRPr="000967F1">
              <w:rPr>
                <w:rFonts w:ascii="Arial" w:eastAsia="Arial" w:hAnsi="Arial" w:cs="Arial"/>
                <w:kern w:val="2"/>
                <w:sz w:val="20"/>
              </w:rPr>
              <w:t>ienų nuo numatyto trūkumų šalinimo termino pabaigos, jei Tiekėjas nėra atleistas nuo netesybų;</w:t>
            </w:r>
          </w:p>
          <w:p w14:paraId="66813FCA" w14:textId="77777777" w:rsidR="00121FF3" w:rsidRPr="000967F1" w:rsidRDefault="00121FF3" w:rsidP="2F6407FD">
            <w:pPr>
              <w:jc w:val="both"/>
              <w:rPr>
                <w:rFonts w:ascii="Arial" w:eastAsia="Arial" w:hAnsi="Arial" w:cs="Arial"/>
                <w:kern w:val="2"/>
                <w:sz w:val="20"/>
              </w:rPr>
            </w:pPr>
            <w:r w:rsidRPr="2F6407FD">
              <w:rPr>
                <w:rFonts w:ascii="Arial" w:eastAsia="Arial" w:hAnsi="Arial" w:cs="Arial"/>
                <w:kern w:val="2"/>
                <w:sz w:val="20"/>
              </w:rPr>
              <w:lastRenderedPageBreak/>
              <w:t>12.2.5.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07791D46" w14:textId="77777777" w:rsidR="00121FF3" w:rsidRPr="000967F1" w:rsidRDefault="00121FF3" w:rsidP="00121FF3">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6</w:t>
            </w:r>
            <w:r w:rsidRPr="000967F1">
              <w:rPr>
                <w:rFonts w:ascii="Arial" w:eastAsia="Arial" w:hAnsi="Arial" w:cs="Arial"/>
                <w:kern w:val="2"/>
                <w:sz w:val="20"/>
              </w:rPr>
              <w:t>. jeigu Tiekėjas pažeidžia Paslaugų suteikimo terminus ir priskaičiuotų netesybų už vėlavimą suma viršija 20 (dvidešimt) proc. Pradinės sutarties vertės;</w:t>
            </w:r>
          </w:p>
          <w:p w14:paraId="4C64C7B1" w14:textId="77777777" w:rsidR="00121FF3" w:rsidRPr="000967F1" w:rsidRDefault="00121FF3" w:rsidP="00121FF3">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7</w:t>
            </w:r>
            <w:r w:rsidRPr="000967F1">
              <w:rPr>
                <w:rFonts w:ascii="Arial" w:eastAsia="Arial" w:hAnsi="Arial" w:cs="Arial"/>
                <w:kern w:val="2"/>
                <w:sz w:val="20"/>
              </w:rPr>
              <w:t>. Tiekėjas daugiau kaip 2 (du) kartus</w:t>
            </w:r>
            <w:r>
              <w:rPr>
                <w:rFonts w:ascii="Arial" w:eastAsia="Arial" w:hAnsi="Arial" w:cs="Arial"/>
                <w:kern w:val="2"/>
                <w:sz w:val="20"/>
              </w:rPr>
              <w:t xml:space="preserve"> </w:t>
            </w:r>
            <w:r w:rsidRPr="000967F1">
              <w:rPr>
                <w:rFonts w:ascii="Arial" w:eastAsia="Arial" w:hAnsi="Arial" w:cs="Arial"/>
                <w:kern w:val="2"/>
                <w:sz w:val="20"/>
              </w:rPr>
              <w:t>suteikia</w:t>
            </w:r>
            <w:r>
              <w:rPr>
                <w:rFonts w:ascii="Arial" w:eastAsia="Arial" w:hAnsi="Arial" w:cs="Arial"/>
                <w:kern w:val="2"/>
                <w:sz w:val="20"/>
              </w:rPr>
              <w:t xml:space="preserve"> per vienerius Sutarties galiojimo metus</w:t>
            </w:r>
            <w:r w:rsidRPr="000967F1">
              <w:rPr>
                <w:rFonts w:ascii="Arial" w:eastAsia="Arial" w:hAnsi="Arial" w:cs="Arial"/>
                <w:kern w:val="2"/>
                <w:sz w:val="20"/>
              </w:rPr>
              <w:t xml:space="preserve"> Paslaugas, kurios neatitinka Sutartyje ir (ar) įstatymuose nustatytų reikalavimų Paslaugoms;</w:t>
            </w:r>
          </w:p>
          <w:p w14:paraId="514DB328" w14:textId="77777777" w:rsidR="00121FF3" w:rsidRPr="000967F1" w:rsidRDefault="00121FF3" w:rsidP="00121FF3">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8</w:t>
            </w:r>
            <w:r w:rsidRPr="000967F1">
              <w:rPr>
                <w:rFonts w:ascii="Arial" w:eastAsia="Arial" w:hAnsi="Arial" w:cs="Arial"/>
                <w:kern w:val="2"/>
                <w:sz w:val="20"/>
              </w:rPr>
              <w:t>. Tiekėjas pažeidžia šios Sutarties nuostatas, reglamentuojančias konkurenciją, intelektinės nuosavybės ar konfidencialios informacijos valdymą;</w:t>
            </w:r>
          </w:p>
          <w:p w14:paraId="2CDEE7EA" w14:textId="77777777" w:rsidR="00121FF3" w:rsidRPr="000967F1" w:rsidRDefault="00121FF3" w:rsidP="00121FF3">
            <w:pPr>
              <w:jc w:val="both"/>
              <w:rPr>
                <w:rFonts w:ascii="Arial" w:hAnsi="Arial" w:cs="Arial"/>
                <w:kern w:val="2"/>
                <w:sz w:val="20"/>
                <w:shd w:val="clear" w:color="auto" w:fill="FFFFFF"/>
              </w:rPr>
            </w:pPr>
            <w:r w:rsidRPr="000967F1">
              <w:rPr>
                <w:rFonts w:ascii="Arial" w:eastAsia="Arial" w:hAnsi="Arial" w:cs="Arial"/>
                <w:kern w:val="2"/>
                <w:sz w:val="20"/>
              </w:rPr>
              <w:t>12.2.</w:t>
            </w:r>
            <w:r>
              <w:rPr>
                <w:rFonts w:ascii="Arial" w:eastAsia="Arial" w:hAnsi="Arial" w:cs="Arial"/>
                <w:kern w:val="2"/>
                <w:sz w:val="20"/>
              </w:rPr>
              <w:t>9</w:t>
            </w:r>
            <w:r w:rsidRPr="000967F1">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7E73C270" w14:textId="77777777" w:rsidR="00121FF3" w:rsidRPr="000967F1" w:rsidRDefault="00121FF3" w:rsidP="00121FF3">
            <w:pPr>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10</w:t>
            </w:r>
            <w:r w:rsidRPr="000967F1">
              <w:rPr>
                <w:rFonts w:ascii="Arial" w:eastAsia="Arial" w:hAnsi="Arial" w:cs="Arial"/>
                <w:kern w:val="2"/>
                <w:sz w:val="20"/>
              </w:rPr>
              <w:t>. Tiekėjas 2 (du) kartus pažeidžia esminę Sutarties sąlygą.</w:t>
            </w:r>
          </w:p>
          <w:p w14:paraId="39F73900" w14:textId="77777777" w:rsidR="00121FF3" w:rsidRPr="000967F1" w:rsidRDefault="00121FF3" w:rsidP="00121FF3">
            <w:pPr>
              <w:jc w:val="both"/>
              <w:rPr>
                <w:rFonts w:ascii="Arial" w:eastAsia="Arial" w:hAnsi="Arial" w:cs="Arial"/>
                <w:kern w:val="2"/>
                <w:sz w:val="20"/>
              </w:rPr>
            </w:pPr>
            <w:r w:rsidRPr="000967F1">
              <w:rPr>
                <w:rFonts w:ascii="Arial" w:eastAsia="Arial" w:hAnsi="Arial" w:cs="Arial"/>
                <w:kern w:val="2"/>
                <w:sz w:val="20"/>
              </w:rPr>
              <w:t>12.2.1</w:t>
            </w:r>
            <w:r>
              <w:rPr>
                <w:rFonts w:ascii="Arial" w:eastAsia="Arial" w:hAnsi="Arial" w:cs="Arial"/>
                <w:kern w:val="2"/>
                <w:sz w:val="20"/>
              </w:rPr>
              <w:t>1</w:t>
            </w:r>
            <w:r w:rsidRPr="000967F1">
              <w:rPr>
                <w:rFonts w:ascii="Arial" w:eastAsia="Arial" w:hAnsi="Arial" w:cs="Arial"/>
                <w:kern w:val="2"/>
                <w:sz w:val="20"/>
              </w:rPr>
              <w:t xml:space="preserve">. Pirkėjas turi teisę nutraukti Sutartį dėl esminio Sutarties pažeidimo iš Tiekėjo pusės, jei Tiekėjas, įskaitant bet kurį su Tiekėju susijusį asmenį, duoda arba pasiūlo (tiesiogiai arba netiesiogiai) bet kuriam Pirkėjo ar </w:t>
            </w:r>
            <w:proofErr w:type="spellStart"/>
            <w:r w:rsidRPr="000967F1">
              <w:rPr>
                <w:rFonts w:ascii="Arial" w:eastAsia="Arial" w:hAnsi="Arial" w:cs="Arial"/>
                <w:kern w:val="2"/>
                <w:sz w:val="20"/>
              </w:rPr>
              <w:t>Ignitis</w:t>
            </w:r>
            <w:proofErr w:type="spellEnd"/>
            <w:r w:rsidRPr="000967F1">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5C5287A5" w:rsidR="00C75530" w:rsidRPr="004A5B9C" w:rsidRDefault="00121FF3" w:rsidP="00121FF3">
            <w:pPr>
              <w:spacing w:after="120"/>
              <w:jc w:val="both"/>
              <w:rPr>
                <w:rFonts w:ascii="Arial" w:eastAsia="Arial" w:hAnsi="Arial" w:cs="Arial"/>
                <w:kern w:val="2"/>
                <w:sz w:val="20"/>
              </w:rPr>
            </w:pPr>
            <w:r w:rsidRPr="000967F1">
              <w:rPr>
                <w:rFonts w:ascii="Arial" w:eastAsia="Arial" w:hAnsi="Arial" w:cs="Arial"/>
                <w:kern w:val="2"/>
                <w:sz w:val="20"/>
              </w:rPr>
              <w:t>12.2.1</w:t>
            </w:r>
            <w:r>
              <w:rPr>
                <w:rFonts w:ascii="Arial" w:eastAsia="Arial" w:hAnsi="Arial" w:cs="Arial"/>
                <w:kern w:val="2"/>
                <w:sz w:val="20"/>
              </w:rPr>
              <w:t>2</w:t>
            </w:r>
            <w:r w:rsidRPr="000967F1">
              <w:rPr>
                <w:rFonts w:ascii="Arial" w:eastAsia="Arial" w:hAnsi="Arial" w:cs="Arial"/>
                <w:kern w:val="2"/>
                <w:sz w:val="20"/>
              </w:rPr>
              <w:t>.</w:t>
            </w:r>
            <w:r w:rsidRPr="000967F1">
              <w:rPr>
                <w:rFonts w:ascii="Arial" w:hAnsi="Arial" w:cs="Arial"/>
                <w:sz w:val="20"/>
              </w:rPr>
              <w:t xml:space="preserve"> </w:t>
            </w:r>
            <w:r w:rsidRPr="000967F1">
              <w:rPr>
                <w:rFonts w:ascii="Arial" w:eastAsia="Arial" w:hAnsi="Arial" w:cs="Arial"/>
                <w:kern w:val="2"/>
                <w:sz w:val="20"/>
              </w:rPr>
              <w:t>yra kitos aplinkybės, numatytos Sutartyje ir (ar) teisės aktuose.</w:t>
            </w:r>
          </w:p>
        </w:tc>
      </w:tr>
      <w:tr w:rsidR="00C75530" w:rsidRPr="00F73824" w14:paraId="25B44264" w14:textId="77777777" w:rsidTr="09BA7CD0">
        <w:trPr>
          <w:trHeight w:val="300"/>
        </w:trPr>
        <w:tc>
          <w:tcPr>
            <w:tcW w:w="9535" w:type="dxa"/>
            <w:gridSpan w:val="4"/>
          </w:tcPr>
          <w:p w14:paraId="747ACA6A" w14:textId="25EC2EF2" w:rsidR="00C75530" w:rsidRPr="00F73824" w:rsidRDefault="00C75530" w:rsidP="0079109D">
            <w:pPr>
              <w:pStyle w:val="ListParagraph"/>
              <w:numPr>
                <w:ilvl w:val="0"/>
                <w:numId w:val="12"/>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9BA7CD0">
        <w:trPr>
          <w:trHeight w:val="300"/>
        </w:trPr>
        <w:tc>
          <w:tcPr>
            <w:tcW w:w="3481" w:type="dxa"/>
          </w:tcPr>
          <w:p w14:paraId="0F63AFCD" w14:textId="0A224181" w:rsidR="00C75530" w:rsidRPr="00F73824" w:rsidRDefault="00C75530" w:rsidP="0079109D">
            <w:pPr>
              <w:pStyle w:val="ListParagraph"/>
              <w:numPr>
                <w:ilvl w:val="1"/>
                <w:numId w:val="12"/>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6D8A34FD" w14:textId="722A0DED" w:rsidR="00C75530" w:rsidRPr="00F73824" w:rsidRDefault="00C75530" w:rsidP="00C75530">
            <w:pPr>
              <w:jc w:val="both"/>
              <w:rPr>
                <w:rFonts w:ascii="Arial" w:hAnsi="Arial" w:cs="Arial"/>
                <w:color w:val="000000"/>
                <w:kern w:val="2"/>
                <w:sz w:val="20"/>
                <w:shd w:val="clear" w:color="auto" w:fill="FFFFFF"/>
              </w:rPr>
            </w:pPr>
          </w:p>
          <w:p w14:paraId="130A71B7" w14:textId="1E8DC1F6"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0891DF7A" w14:textId="77777777" w:rsidTr="09BA7CD0">
        <w:trPr>
          <w:trHeight w:val="300"/>
        </w:trPr>
        <w:tc>
          <w:tcPr>
            <w:tcW w:w="3481" w:type="dxa"/>
          </w:tcPr>
          <w:p w14:paraId="6845DEE9" w14:textId="32217718" w:rsidR="00C75530" w:rsidRPr="00F73824" w:rsidRDefault="00C75530" w:rsidP="0079109D">
            <w:pPr>
              <w:pStyle w:val="ListParagraph"/>
              <w:numPr>
                <w:ilvl w:val="1"/>
                <w:numId w:val="12"/>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2BE4FF98" w14:textId="77777777" w:rsidR="00C75530" w:rsidRPr="00F73824" w:rsidRDefault="00C75530" w:rsidP="00C75530">
            <w:pPr>
              <w:jc w:val="both"/>
              <w:rPr>
                <w:rFonts w:ascii="Arial" w:hAnsi="Arial" w:cs="Arial"/>
                <w:color w:val="000000"/>
                <w:kern w:val="2"/>
                <w:sz w:val="20"/>
                <w:shd w:val="clear" w:color="auto" w:fill="FFFFFF"/>
              </w:rPr>
            </w:pPr>
          </w:p>
          <w:p w14:paraId="5D61B60C" w14:textId="165AA31C"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7B6413D2" w14:textId="77777777" w:rsidTr="09BA7CD0">
        <w:trPr>
          <w:trHeight w:val="300"/>
        </w:trPr>
        <w:tc>
          <w:tcPr>
            <w:tcW w:w="9535" w:type="dxa"/>
            <w:gridSpan w:val="4"/>
          </w:tcPr>
          <w:p w14:paraId="729C9098" w14:textId="31011960" w:rsidR="00C75530" w:rsidRPr="00F73824" w:rsidRDefault="00C75530" w:rsidP="0079109D">
            <w:pPr>
              <w:pStyle w:val="ListParagraph"/>
              <w:numPr>
                <w:ilvl w:val="0"/>
                <w:numId w:val="12"/>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9BA7CD0">
        <w:trPr>
          <w:trHeight w:val="300"/>
        </w:trPr>
        <w:tc>
          <w:tcPr>
            <w:tcW w:w="3481" w:type="dxa"/>
          </w:tcPr>
          <w:p w14:paraId="49596230" w14:textId="69B8D310" w:rsidR="00C75530" w:rsidRPr="00F73824" w:rsidRDefault="00C7553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Tiekėjas turi susipažinti ir santykiuose su Pirkėju ir Sutarties vykdymui pasitelkiamomis trečiosiomis šalimis laikytis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9BA7CD0">
        <w:trPr>
          <w:trHeight w:val="300"/>
        </w:trPr>
        <w:tc>
          <w:tcPr>
            <w:tcW w:w="3481" w:type="dxa"/>
          </w:tcPr>
          <w:p w14:paraId="19623A41" w14:textId="7127FD2E" w:rsidR="00C75530" w:rsidRPr="00F73824" w:rsidRDefault="00C7553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 xml:space="preserve">Tiekėjas privalo nedelsiant informuoti apie Sutarties galiojimo metu atsiradusias aplinkybes, dėl kurių Sutartis gali neatitikti Politikos, Kodekso nuostatų, nacionalinio saugumo, korupcijos prevencijos, </w:t>
            </w:r>
            <w:r w:rsidRPr="00F73824">
              <w:rPr>
                <w:rFonts w:ascii="Arial" w:eastAsia="Arial" w:hAnsi="Arial" w:cs="Arial"/>
                <w:sz w:val="20"/>
              </w:rPr>
              <w:lastRenderedPageBreak/>
              <w:t>ekonominių ir kitų tarptautinių sankcijų ar kitų viešiems interesų apsaugai skirtų teisės aktų reikalavimų.</w:t>
            </w:r>
          </w:p>
        </w:tc>
      </w:tr>
      <w:tr w:rsidR="00C75530" w:rsidRPr="00F73824" w14:paraId="6A001150" w14:textId="77777777" w:rsidTr="09BA7CD0">
        <w:trPr>
          <w:trHeight w:val="300"/>
        </w:trPr>
        <w:tc>
          <w:tcPr>
            <w:tcW w:w="3481" w:type="dxa"/>
          </w:tcPr>
          <w:p w14:paraId="7D16E468" w14:textId="1F67A9E9" w:rsidR="00C75530" w:rsidRPr="00F73824" w:rsidRDefault="00C7553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visiems šią informaciją žinantiems asmenims draudžiama neteisėtai ja pasinaudoti atliekant prekybos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9BA7CD0">
        <w:trPr>
          <w:trHeight w:val="300"/>
        </w:trPr>
        <w:tc>
          <w:tcPr>
            <w:tcW w:w="3481" w:type="dxa"/>
          </w:tcPr>
          <w:p w14:paraId="1FA50F25" w14:textId="5C1FC098" w:rsidR="00C75530" w:rsidRPr="00F73824" w:rsidRDefault="00C7553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9A2DB0" w:rsidRPr="00F73824" w14:paraId="07BA75CD" w14:textId="77777777" w:rsidTr="09BA7CD0">
        <w:trPr>
          <w:trHeight w:val="300"/>
        </w:trPr>
        <w:tc>
          <w:tcPr>
            <w:tcW w:w="3481" w:type="dxa"/>
          </w:tcPr>
          <w:p w14:paraId="4378DC7F" w14:textId="77777777" w:rsidR="009A2DB0" w:rsidRPr="00F73824" w:rsidRDefault="009A2DB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0EAFC237" w14:textId="4B92B150" w:rsidR="009A2DB0" w:rsidRPr="269EE343" w:rsidRDefault="009A2DB0" w:rsidP="00C75530">
            <w:pPr>
              <w:spacing w:after="120"/>
              <w:jc w:val="both"/>
              <w:rPr>
                <w:rFonts w:ascii="Arial" w:eastAsia="Arial" w:hAnsi="Arial" w:cs="Arial"/>
                <w:sz w:val="20"/>
              </w:rPr>
            </w:pPr>
            <w:del w:id="0" w:author="Renata Brusokienė" w:date="2026-05-14T07:13:00Z" w16du:dateUtc="2026-05-14T04:13:00Z">
              <w:r w:rsidRPr="00A66254" w:rsidDel="00784AC8">
                <w:rPr>
                  <w:rFonts w:ascii="Arial" w:eastAsia="Arial" w:hAnsi="Arial" w:cs="Arial"/>
                  <w:sz w:val="20"/>
                </w:rPr>
                <w:delText>Ne rečiau kaip kartą per metus Tiekėjas įsipareigoja pateikti (i) vidaus kontrolės užtikrinimo ataskaitas informacijos saugos valdysenai pagal IEC/ISO 27001:2022 (angl. International Organization for Standardization) standartą arba lygiavertį arba Pirkėjui, aukščiau nurodytu periodiškumu, sudaro sąlygas informacijos saugos valdysenos audito atlikimui; (ii) vidaus kontrolės užtikrinimo ataskaitas IT valdysenai pagal SOC (angl. Service Organization Control), arba pagal ISAE – 3402 (angl. International Standard on assurance Engagements) arba lygiavertį arba Pirkėjui, aukščiau nurodytu periodiškumu, sudaro sąlygas IT valdysenos audito atlikimui.</w:delText>
              </w:r>
            </w:del>
            <w:ins w:id="1" w:author="Renata Brusokienė" w:date="2026-05-14T07:13:00Z" w16du:dateUtc="2026-05-14T04:13:00Z">
              <w:r w:rsidR="00784AC8" w:rsidRPr="00FD573B">
                <w:rPr>
                  <w:rFonts w:ascii="Arial" w:hAnsi="Arial" w:cs="Arial"/>
                  <w:sz w:val="20"/>
                  <w:lang w:val="en-US"/>
                </w:rPr>
                <w:t>T</w:t>
              </w:r>
              <w:proofErr w:type="spellStart"/>
              <w:r w:rsidR="00784AC8">
                <w:rPr>
                  <w:rFonts w:ascii="Arial" w:hAnsi="Arial" w:cs="Arial"/>
                  <w:sz w:val="20"/>
                </w:rPr>
                <w:t>iekėjas</w:t>
              </w:r>
              <w:proofErr w:type="spellEnd"/>
              <w:r w:rsidR="00784AC8" w:rsidRPr="00FD573B">
                <w:rPr>
                  <w:rFonts w:ascii="Arial" w:hAnsi="Arial" w:cs="Arial"/>
                  <w:sz w:val="20"/>
                  <w:lang w:val="en-US"/>
                </w:rPr>
                <w:t xml:space="preserve"> ne </w:t>
              </w:r>
              <w:proofErr w:type="spellStart"/>
              <w:r w:rsidR="00784AC8" w:rsidRPr="00FD573B">
                <w:rPr>
                  <w:rFonts w:ascii="Arial" w:hAnsi="Arial" w:cs="Arial"/>
                  <w:sz w:val="20"/>
                  <w:lang w:val="en-US"/>
                </w:rPr>
                <w:t>rečiau</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kaip</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vieną</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kartą</w:t>
              </w:r>
              <w:proofErr w:type="spellEnd"/>
              <w:r w:rsidR="00784AC8" w:rsidRPr="00FD573B">
                <w:rPr>
                  <w:rFonts w:ascii="Arial" w:hAnsi="Arial" w:cs="Arial"/>
                  <w:sz w:val="20"/>
                  <w:lang w:val="en-US"/>
                </w:rPr>
                <w:t xml:space="preserve"> per </w:t>
              </w:r>
              <w:proofErr w:type="spellStart"/>
              <w:r w:rsidR="00784AC8" w:rsidRPr="00FD573B">
                <w:rPr>
                  <w:rFonts w:ascii="Arial" w:hAnsi="Arial" w:cs="Arial"/>
                  <w:sz w:val="20"/>
                  <w:lang w:val="en-US"/>
                </w:rPr>
                <w:t>vienerius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metus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turi</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atlikti</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informacinio</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saugumo</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rizikų</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vertinimą</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apimantį</w:t>
              </w:r>
              <w:proofErr w:type="spellEnd"/>
              <w:r w:rsidR="00784AC8" w:rsidRPr="00FD573B">
                <w:rPr>
                  <w:rFonts w:ascii="Arial" w:hAnsi="Arial" w:cs="Arial"/>
                  <w:sz w:val="20"/>
                  <w:lang w:val="en-US"/>
                </w:rPr>
                <w:t xml:space="preserve"> visas </w:t>
              </w:r>
              <w:proofErr w:type="spellStart"/>
              <w:r w:rsidR="00784AC8" w:rsidRPr="00FD573B">
                <w:rPr>
                  <w:rFonts w:ascii="Arial" w:hAnsi="Arial" w:cs="Arial"/>
                  <w:sz w:val="20"/>
                  <w:lang w:val="en-US"/>
                </w:rPr>
                <w:t>teikiamas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paslaugas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Visoms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rizikoms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kurių</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lygis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yra</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nepriimtinas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turi</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būti</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parengtas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ir</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T</w:t>
              </w:r>
              <w:r w:rsidR="00784AC8">
                <w:rPr>
                  <w:rFonts w:ascii="Arial" w:hAnsi="Arial" w:cs="Arial"/>
                  <w:sz w:val="20"/>
                  <w:lang w:val="en-US"/>
                </w:rPr>
                <w:t>iekėjo</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vadovybės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patvirtintas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rizikų</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valdymo</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priemonių</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planas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T</w:t>
              </w:r>
              <w:r w:rsidR="00784AC8">
                <w:rPr>
                  <w:rFonts w:ascii="Arial" w:hAnsi="Arial" w:cs="Arial"/>
                  <w:sz w:val="20"/>
                  <w:lang w:val="en-US"/>
                </w:rPr>
                <w:t>iekėjas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Pirkėjui</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pareikalavus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privalo</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pateikti</w:t>
              </w:r>
              <w:proofErr w:type="spellEnd"/>
              <w:r w:rsidR="00784AC8" w:rsidRPr="00FD573B">
                <w:rPr>
                  <w:rFonts w:ascii="Arial" w:hAnsi="Arial" w:cs="Arial"/>
                  <w:sz w:val="20"/>
                  <w:lang w:val="en-US"/>
                </w:rPr>
                <w:t xml:space="preserve"> ne </w:t>
              </w:r>
              <w:proofErr w:type="spellStart"/>
              <w:r w:rsidR="00784AC8" w:rsidRPr="00FD573B">
                <w:rPr>
                  <w:rFonts w:ascii="Arial" w:hAnsi="Arial" w:cs="Arial"/>
                  <w:sz w:val="20"/>
                  <w:lang w:val="en-US"/>
                </w:rPr>
                <w:t>vėliau</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kaip</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prieš</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vienerius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metus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lastRenderedPageBreak/>
                <w:t>atlikto</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informacinio</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saugumo</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rizikų</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vertinimą</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apimantį</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Pirkėjui</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teikiamas</w:t>
              </w:r>
              <w:proofErr w:type="spellEnd"/>
              <w:r w:rsidR="00784AC8" w:rsidRPr="00FD573B">
                <w:rPr>
                  <w:rFonts w:ascii="Arial" w:hAnsi="Arial" w:cs="Arial"/>
                  <w:sz w:val="20"/>
                  <w:lang w:val="en-US"/>
                </w:rPr>
                <w:t xml:space="preserve"> </w:t>
              </w:r>
              <w:proofErr w:type="spellStart"/>
              <w:r w:rsidR="00784AC8" w:rsidRPr="00FD573B">
                <w:rPr>
                  <w:rFonts w:ascii="Arial" w:hAnsi="Arial" w:cs="Arial"/>
                  <w:sz w:val="20"/>
                  <w:lang w:val="en-US"/>
                </w:rPr>
                <w:t>paslaugas</w:t>
              </w:r>
            </w:ins>
            <w:proofErr w:type="spellEnd"/>
            <w:ins w:id="2" w:author="Renata Brusokienė" w:date="2026-05-14T09:31:00Z" w16du:dateUtc="2026-05-14T06:31:00Z">
              <w:r w:rsidR="00BA48C2">
                <w:rPr>
                  <w:rFonts w:ascii="Arial" w:hAnsi="Arial" w:cs="Arial"/>
                  <w:sz w:val="20"/>
                  <w:lang w:val="en-US"/>
                </w:rPr>
                <w:t>.</w:t>
              </w:r>
            </w:ins>
          </w:p>
        </w:tc>
      </w:tr>
      <w:tr w:rsidR="009A2DB0" w:rsidRPr="00F73824" w14:paraId="41B07D59" w14:textId="77777777" w:rsidTr="09BA7CD0">
        <w:trPr>
          <w:trHeight w:val="300"/>
        </w:trPr>
        <w:tc>
          <w:tcPr>
            <w:tcW w:w="3481" w:type="dxa"/>
          </w:tcPr>
          <w:p w14:paraId="4B432628" w14:textId="77777777" w:rsidR="009A2DB0" w:rsidRPr="00F73824" w:rsidRDefault="009A2DB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6A1BA5B2" w14:textId="6AF957D9" w:rsidR="009A2DB0" w:rsidRPr="269EE343" w:rsidRDefault="009A2DB0" w:rsidP="00C75530">
            <w:pPr>
              <w:spacing w:after="120"/>
              <w:jc w:val="both"/>
              <w:rPr>
                <w:rFonts w:ascii="Arial" w:eastAsia="Arial" w:hAnsi="Arial" w:cs="Arial"/>
                <w:sz w:val="20"/>
              </w:rPr>
            </w:pPr>
            <w:del w:id="3" w:author="Renata Brusokienė" w:date="2026-05-14T10:02:00Z" w16du:dateUtc="2026-05-14T07:02:00Z">
              <w:r w:rsidRPr="00A66254" w:rsidDel="00715803">
                <w:rPr>
                  <w:rFonts w:ascii="Arial" w:hAnsi="Arial" w:cs="Arial"/>
                  <w:sz w:val="20"/>
                </w:rPr>
                <w:delText xml:space="preserve">Tiekėjas tai pat įsipareigoja nedelsiant, bet ne vėliau kaip per </w:delText>
              </w:r>
              <w:r w:rsidRPr="00A66254" w:rsidDel="00715803">
                <w:rPr>
                  <w:rFonts w:ascii="Arial" w:hAnsi="Arial" w:cs="Arial"/>
                  <w:sz w:val="20"/>
                  <w:lang w:val="en-US"/>
                </w:rPr>
                <w:delText xml:space="preserve">24 </w:delText>
              </w:r>
              <w:r w:rsidRPr="00A66254" w:rsidDel="00715803">
                <w:rPr>
                  <w:rFonts w:ascii="Arial" w:hAnsi="Arial" w:cs="Arial"/>
                  <w:sz w:val="20"/>
                </w:rPr>
                <w:delText>valandas pranešti Pirkėjui apie visus kibernetinius incidentus, susijusius su Pirkėjo tinklų ir informacinėmis sistemomis, kurias vysto ir/ar prižiūri Tiekėjas, kai tik Tiekėjas sužino apie atitinkamą kibernetinį incidentą, ir ne vėliau kaip per 20 dienų nuo įvykusio kibernetinio incidento, pateikti Pirkėjo kibernetinio incidento tyrimo ataskaitą.</w:delText>
              </w:r>
            </w:del>
          </w:p>
        </w:tc>
      </w:tr>
      <w:tr w:rsidR="009A2DB0" w:rsidRPr="00F73824" w14:paraId="7F8B2A5B" w14:textId="77777777" w:rsidTr="09BA7CD0">
        <w:trPr>
          <w:trHeight w:val="300"/>
        </w:trPr>
        <w:tc>
          <w:tcPr>
            <w:tcW w:w="3481" w:type="dxa"/>
          </w:tcPr>
          <w:p w14:paraId="378800E6" w14:textId="77777777" w:rsidR="009A2DB0" w:rsidRPr="00F73824" w:rsidRDefault="009A2DB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779739A3" w14:textId="4B897FB1" w:rsidR="009A2DB0" w:rsidRPr="00A66254" w:rsidRDefault="00B16A8F" w:rsidP="00C75530">
            <w:pPr>
              <w:spacing w:after="120"/>
              <w:jc w:val="both"/>
              <w:rPr>
                <w:rFonts w:ascii="Arial" w:hAnsi="Arial" w:cs="Arial"/>
                <w:sz w:val="20"/>
              </w:rPr>
            </w:pPr>
            <w:ins w:id="4" w:author="Karolis Diska" w:date="2026-05-13T08:58:00Z" w16du:dateUtc="2026-05-13T05:58:00Z">
              <w:r w:rsidRPr="00B16A8F">
                <w:rPr>
                  <w:rFonts w:ascii="Arial" w:hAnsi="Arial" w:cs="Arial"/>
                  <w:sz w:val="20"/>
                </w:rPr>
                <w:t>Šalys privalo atlyginti tiesioginius nukentėjusios Šalies nuostolius, atsiradusius dėl kitos Šalies ar su ja susijusių asmenų (</w:t>
              </w:r>
            </w:ins>
            <w:ins w:id="5" w:author="Karolis Diska" w:date="2026-05-13T09:56:00Z" w16du:dateUtc="2026-05-13T06:56:00Z">
              <w:r w:rsidR="00B82EAF">
                <w:rPr>
                  <w:rFonts w:ascii="Arial" w:hAnsi="Arial" w:cs="Arial"/>
                  <w:sz w:val="20"/>
                </w:rPr>
                <w:t>s</w:t>
              </w:r>
            </w:ins>
            <w:ins w:id="6" w:author="Karolis Diska" w:date="2026-05-13T08:58:00Z" w16du:dateUtc="2026-05-13T05:58:00Z">
              <w:r w:rsidRPr="00B16A8F">
                <w:rPr>
                  <w:rFonts w:ascii="Arial" w:hAnsi="Arial" w:cs="Arial"/>
                  <w:sz w:val="20"/>
                </w:rPr>
                <w:t xml:space="preserve">ubteikėjų, </w:t>
              </w:r>
            </w:ins>
            <w:ins w:id="7" w:author="Karolis Diska" w:date="2026-05-13T09:56:00Z" w16du:dateUtc="2026-05-13T06:56:00Z">
              <w:r w:rsidR="00B82EAF">
                <w:rPr>
                  <w:rFonts w:ascii="Arial" w:hAnsi="Arial" w:cs="Arial"/>
                  <w:sz w:val="20"/>
                </w:rPr>
                <w:t>ū</w:t>
              </w:r>
            </w:ins>
            <w:ins w:id="8" w:author="Karolis Diska" w:date="2026-05-13T08:58:00Z" w16du:dateUtc="2026-05-13T05:58:00Z">
              <w:r w:rsidRPr="00B16A8F">
                <w:rPr>
                  <w:rFonts w:ascii="Arial" w:hAnsi="Arial" w:cs="Arial"/>
                  <w:sz w:val="20"/>
                </w:rPr>
                <w:t xml:space="preserve">kio subjektų, </w:t>
              </w:r>
            </w:ins>
            <w:ins w:id="9" w:author="Karolis Diska" w:date="2026-05-13T09:56:00Z" w16du:dateUtc="2026-05-13T06:56:00Z">
              <w:r w:rsidR="00B82EAF">
                <w:rPr>
                  <w:rFonts w:ascii="Arial" w:hAnsi="Arial" w:cs="Arial"/>
                  <w:sz w:val="20"/>
                </w:rPr>
                <w:t>t</w:t>
              </w:r>
            </w:ins>
            <w:ins w:id="10" w:author="Karolis Diska" w:date="2026-05-13T08:58:00Z" w16du:dateUtc="2026-05-13T05:58:00Z">
              <w:r w:rsidRPr="00B16A8F">
                <w:rPr>
                  <w:rFonts w:ascii="Arial" w:hAnsi="Arial" w:cs="Arial"/>
                  <w:sz w:val="20"/>
                </w:rPr>
                <w:t xml:space="preserve">rečiųjų asmenų, darbuotojų ir kt.) netinkamo sutartinių įsipareigojimų vykdymo ar (ir) neatsargumo, aplaidumo ar neteisėtų veiksmų / neveikimo. Nuostolių suma apribota </w:t>
              </w:r>
            </w:ins>
            <w:ins w:id="11" w:author="Karolis Diska" w:date="2026-05-13T09:00:00Z" w16du:dateUtc="2026-05-13T06:00:00Z">
              <w:r w:rsidR="00B23167">
                <w:rPr>
                  <w:rFonts w:ascii="Arial" w:hAnsi="Arial" w:cs="Arial"/>
                  <w:sz w:val="20"/>
                </w:rPr>
                <w:t>Pradine sutarties verte</w:t>
              </w:r>
            </w:ins>
            <w:ins w:id="12" w:author="Karolis Diska" w:date="2026-05-13T08:58:00Z" w16du:dateUtc="2026-05-13T05:58:00Z">
              <w:r w:rsidRPr="00B16A8F">
                <w:rPr>
                  <w:rFonts w:ascii="Arial" w:hAnsi="Arial" w:cs="Arial"/>
                  <w:sz w:val="20"/>
                </w:rPr>
                <w:t>, jeigu teisės aktai nenumato, kad turi būti kompensuota didesnė suma. Atsakomybės ribojimas taip pat netaikomas, jei žala atsirado dėl konfidencialumo įsipareigojimų, asmens duomenų apsaugą reglamentuojančių teisės aktų ar intelektinės nuosavybės teisių pažeidimo.</w:t>
              </w:r>
            </w:ins>
          </w:p>
        </w:tc>
      </w:tr>
      <w:tr w:rsidR="6D77C685" w14:paraId="1AA523E9" w14:textId="77777777" w:rsidTr="6D77C685">
        <w:trPr>
          <w:trHeight w:val="300"/>
          <w:del w:id="13" w:author="Karolis Diska" w:date="2026-05-13T05:52:00Z"/>
        </w:trPr>
        <w:tc>
          <w:tcPr>
            <w:tcW w:w="3481" w:type="dxa"/>
          </w:tcPr>
          <w:p w14:paraId="0E5A819A" w14:textId="77777777" w:rsidR="6D77C685" w:rsidRDefault="6D77C685" w:rsidP="6D77C685">
            <w:pPr>
              <w:pStyle w:val="ListParagraph"/>
              <w:numPr>
                <w:ilvl w:val="1"/>
                <w:numId w:val="12"/>
              </w:numPr>
              <w:tabs>
                <w:tab w:val="left" w:pos="588"/>
              </w:tabs>
              <w:ind w:left="0" w:firstLine="0"/>
              <w:jc w:val="both"/>
              <w:rPr>
                <w:rFonts w:ascii="Arial" w:hAnsi="Arial" w:cs="Arial"/>
                <w:b/>
                <w:bCs/>
                <w:sz w:val="20"/>
              </w:rPr>
            </w:pPr>
          </w:p>
        </w:tc>
        <w:tc>
          <w:tcPr>
            <w:tcW w:w="6054" w:type="dxa"/>
            <w:gridSpan w:val="3"/>
          </w:tcPr>
          <w:p w14:paraId="412A9BBB" w14:textId="34450878" w:rsidR="504E42C5" w:rsidRDefault="504E42C5" w:rsidP="6D77C685">
            <w:pPr>
              <w:spacing w:after="120"/>
              <w:jc w:val="both"/>
              <w:rPr>
                <w:rFonts w:ascii="Arial" w:eastAsia="Arial" w:hAnsi="Arial" w:cs="Arial"/>
                <w:sz w:val="20"/>
              </w:rPr>
            </w:pPr>
            <w:del w:id="14" w:author="Karolis Diska" w:date="2026-05-13T05:52:00Z" w16du:dateUtc="2026-05-13T05:52:51Z">
              <w:r w:rsidRPr="6D77C685" w:rsidDel="504E42C5">
                <w:rPr>
                  <w:rFonts w:ascii="Arial" w:eastAsia="Arial" w:hAnsi="Arial" w:cs="Arial"/>
                  <w:sz w:val="20"/>
                </w:rPr>
                <w:delTex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delText>
              </w:r>
            </w:del>
          </w:p>
        </w:tc>
      </w:tr>
      <w:tr w:rsidR="6D77C685" w14:paraId="7831188A" w14:textId="77777777" w:rsidTr="6D77C685">
        <w:trPr>
          <w:trHeight w:val="300"/>
          <w:del w:id="15" w:author="Karolis Diska" w:date="2026-05-13T05:52:00Z"/>
        </w:trPr>
        <w:tc>
          <w:tcPr>
            <w:tcW w:w="3481" w:type="dxa"/>
          </w:tcPr>
          <w:p w14:paraId="758A4122" w14:textId="77777777" w:rsidR="6D77C685" w:rsidRDefault="6D77C685" w:rsidP="6D77C685">
            <w:pPr>
              <w:pStyle w:val="ListParagraph"/>
              <w:numPr>
                <w:ilvl w:val="1"/>
                <w:numId w:val="12"/>
              </w:numPr>
              <w:tabs>
                <w:tab w:val="left" w:pos="588"/>
              </w:tabs>
              <w:ind w:left="0" w:firstLine="0"/>
              <w:jc w:val="both"/>
              <w:rPr>
                <w:rFonts w:ascii="Arial" w:hAnsi="Arial" w:cs="Arial"/>
                <w:b/>
                <w:bCs/>
                <w:sz w:val="20"/>
              </w:rPr>
            </w:pPr>
          </w:p>
        </w:tc>
        <w:tc>
          <w:tcPr>
            <w:tcW w:w="6054" w:type="dxa"/>
            <w:gridSpan w:val="3"/>
          </w:tcPr>
          <w:p w14:paraId="53F1A418" w14:textId="5762B065" w:rsidR="504E42C5" w:rsidRDefault="504E42C5" w:rsidP="6D77C685">
            <w:pPr>
              <w:spacing w:after="120"/>
              <w:jc w:val="both"/>
              <w:rPr>
                <w:rFonts w:ascii="Arial" w:eastAsia="Arial" w:hAnsi="Arial" w:cs="Arial"/>
                <w:sz w:val="20"/>
              </w:rPr>
            </w:pPr>
            <w:del w:id="16" w:author="Karolis Diska" w:date="2026-05-13T05:52:00Z" w16du:dateUtc="2026-05-13T05:52:58Z">
              <w:r w:rsidRPr="6D77C685" w:rsidDel="504E42C5">
                <w:rPr>
                  <w:rFonts w:ascii="Arial" w:eastAsia="Arial" w:hAnsi="Arial" w:cs="Arial"/>
                  <w:sz w:val="20"/>
                </w:rPr>
                <w:delTex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delText>
              </w:r>
            </w:del>
          </w:p>
        </w:tc>
      </w:tr>
      <w:tr w:rsidR="6D77C685" w14:paraId="543EEB3B" w14:textId="77777777" w:rsidTr="6D77C685">
        <w:trPr>
          <w:trHeight w:val="300"/>
          <w:del w:id="17" w:author="Karolis Diska" w:date="2026-05-13T08:55:00Z"/>
        </w:trPr>
        <w:tc>
          <w:tcPr>
            <w:tcW w:w="3481" w:type="dxa"/>
          </w:tcPr>
          <w:p w14:paraId="17B8796B" w14:textId="145CAF8F" w:rsidR="6D77C685" w:rsidRDefault="6D77C685" w:rsidP="6D77C685">
            <w:pPr>
              <w:pStyle w:val="ListParagraph"/>
              <w:numPr>
                <w:ilvl w:val="1"/>
                <w:numId w:val="12"/>
              </w:numPr>
              <w:tabs>
                <w:tab w:val="left" w:pos="588"/>
              </w:tabs>
              <w:ind w:left="0" w:firstLine="0"/>
              <w:jc w:val="both"/>
              <w:rPr>
                <w:del w:id="18" w:author="Karolis Diska" w:date="2026-05-13T08:55:00Z" w16du:dateUtc="2026-05-13T05:55:00Z"/>
                <w:rFonts w:ascii="Arial" w:hAnsi="Arial" w:cs="Arial"/>
                <w:b/>
                <w:bCs/>
                <w:sz w:val="20"/>
              </w:rPr>
            </w:pPr>
          </w:p>
        </w:tc>
        <w:tc>
          <w:tcPr>
            <w:tcW w:w="6054" w:type="dxa"/>
            <w:gridSpan w:val="3"/>
          </w:tcPr>
          <w:p w14:paraId="1B16C98D" w14:textId="7B31045F" w:rsidR="00C75530" w:rsidRDefault="00C75530" w:rsidP="6D77C685">
            <w:pPr>
              <w:spacing w:after="120"/>
              <w:jc w:val="both"/>
              <w:rPr>
                <w:del w:id="19" w:author="Karolis Diska" w:date="2026-05-13T08:55:00Z" w16du:dateUtc="2026-05-13T05:55:00Z"/>
                <w:rFonts w:ascii="Arial" w:eastAsia="Arial" w:hAnsi="Arial" w:cs="Arial"/>
                <w:sz w:val="20"/>
              </w:rPr>
            </w:pPr>
          </w:p>
        </w:tc>
      </w:tr>
      <w:tr w:rsidR="6D77C685" w14:paraId="6BC5A38B" w14:textId="77777777" w:rsidTr="6D77C685">
        <w:trPr>
          <w:trHeight w:val="300"/>
          <w:del w:id="20" w:author="Karolis Diska" w:date="2026-05-13T08:55:00Z"/>
        </w:trPr>
        <w:tc>
          <w:tcPr>
            <w:tcW w:w="3481" w:type="dxa"/>
          </w:tcPr>
          <w:p w14:paraId="0CD31B71" w14:textId="59954EE0" w:rsidR="6D77C685" w:rsidRDefault="6D77C685" w:rsidP="6D77C685">
            <w:pPr>
              <w:pStyle w:val="ListParagraph"/>
              <w:numPr>
                <w:ilvl w:val="1"/>
                <w:numId w:val="12"/>
              </w:numPr>
              <w:tabs>
                <w:tab w:val="left" w:pos="588"/>
              </w:tabs>
              <w:ind w:left="0" w:firstLine="0"/>
              <w:jc w:val="both"/>
              <w:rPr>
                <w:del w:id="21" w:author="Karolis Diska" w:date="2026-05-13T08:55:00Z" w16du:dateUtc="2026-05-13T05:55:00Z"/>
                <w:rFonts w:ascii="Arial" w:hAnsi="Arial" w:cs="Arial"/>
                <w:b/>
                <w:bCs/>
                <w:sz w:val="20"/>
              </w:rPr>
            </w:pPr>
          </w:p>
        </w:tc>
        <w:tc>
          <w:tcPr>
            <w:tcW w:w="6054" w:type="dxa"/>
            <w:gridSpan w:val="3"/>
          </w:tcPr>
          <w:p w14:paraId="19D06BD6" w14:textId="700CA6A1" w:rsidR="00C75530" w:rsidRDefault="00C75530" w:rsidP="6D77C685">
            <w:pPr>
              <w:tabs>
                <w:tab w:val="left" w:pos="1494"/>
              </w:tabs>
              <w:spacing w:after="120"/>
              <w:jc w:val="both"/>
              <w:rPr>
                <w:del w:id="22" w:author="Karolis Diska" w:date="2026-05-13T08:55:00Z" w16du:dateUtc="2026-05-13T05:55:00Z"/>
                <w:rFonts w:ascii="Arial" w:eastAsia="Arial" w:hAnsi="Arial" w:cs="Arial"/>
                <w:sz w:val="20"/>
              </w:rPr>
            </w:pPr>
          </w:p>
        </w:tc>
      </w:tr>
      <w:tr w:rsidR="00C75530" w:rsidRPr="00F73824" w14:paraId="41A9B6A9" w14:textId="77777777" w:rsidTr="09BA7CD0">
        <w:trPr>
          <w:trHeight w:val="300"/>
        </w:trPr>
        <w:tc>
          <w:tcPr>
            <w:tcW w:w="9535" w:type="dxa"/>
            <w:gridSpan w:val="4"/>
          </w:tcPr>
          <w:p w14:paraId="1F8EBB07" w14:textId="7C537F4D" w:rsidR="00C75530" w:rsidRPr="00F73824" w:rsidRDefault="00C75530" w:rsidP="0079109D">
            <w:pPr>
              <w:pStyle w:val="ListParagraph"/>
              <w:numPr>
                <w:ilvl w:val="0"/>
                <w:numId w:val="12"/>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9BA7CD0">
        <w:trPr>
          <w:trHeight w:val="300"/>
        </w:trPr>
        <w:tc>
          <w:tcPr>
            <w:tcW w:w="3481" w:type="dxa"/>
          </w:tcPr>
          <w:p w14:paraId="26D1574D" w14:textId="537F1786" w:rsidR="00C75530" w:rsidRPr="00F73824" w:rsidRDefault="00C75530" w:rsidP="0079109D">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364F857C"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r w:rsidR="00346270">
              <w:rPr>
                <w:rFonts w:ascii="Arial" w:hAnsi="Arial" w:cs="Arial"/>
                <w:kern w:val="2"/>
                <w:sz w:val="20"/>
              </w:rPr>
              <w:t>;</w:t>
            </w:r>
          </w:p>
        </w:tc>
      </w:tr>
      <w:tr w:rsidR="00C75530" w:rsidRPr="00F73824" w14:paraId="0311BA44" w14:textId="77777777" w:rsidTr="09BA7CD0">
        <w:trPr>
          <w:trHeight w:val="300"/>
        </w:trPr>
        <w:tc>
          <w:tcPr>
            <w:tcW w:w="3481" w:type="dxa"/>
          </w:tcPr>
          <w:p w14:paraId="59F9F2AF" w14:textId="77D612C2" w:rsidR="00C75530" w:rsidRPr="00F73824" w:rsidRDefault="00C75530" w:rsidP="0079109D">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66FE66B9"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sidR="00346270">
              <w:rPr>
                <w:rFonts w:ascii="Arial" w:hAnsi="Arial" w:cs="Arial"/>
                <w:sz w:val="20"/>
              </w:rPr>
              <w:t>;</w:t>
            </w:r>
          </w:p>
        </w:tc>
      </w:tr>
      <w:tr w:rsidR="00C75530" w:rsidRPr="00F73824" w14:paraId="67799F5C" w14:textId="77777777" w:rsidTr="09BA7CD0">
        <w:trPr>
          <w:trHeight w:val="300"/>
        </w:trPr>
        <w:tc>
          <w:tcPr>
            <w:tcW w:w="3481" w:type="dxa"/>
          </w:tcPr>
          <w:p w14:paraId="007D046C" w14:textId="2349B3A0" w:rsidR="00C75530" w:rsidRPr="00F73824" w:rsidRDefault="00C75530" w:rsidP="0079109D">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23DB45AB"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r w:rsidR="002F7DE9">
              <w:rPr>
                <w:rFonts w:ascii="Arial" w:hAnsi="Arial" w:cs="Arial"/>
                <w:sz w:val="20"/>
              </w:rPr>
              <w:t>;</w:t>
            </w:r>
          </w:p>
        </w:tc>
      </w:tr>
      <w:tr w:rsidR="00C75530" w:rsidRPr="00F73824" w14:paraId="1C245B41" w14:textId="77777777" w:rsidTr="09BA7CD0">
        <w:trPr>
          <w:trHeight w:val="300"/>
        </w:trPr>
        <w:tc>
          <w:tcPr>
            <w:tcW w:w="3481" w:type="dxa"/>
          </w:tcPr>
          <w:p w14:paraId="3FE36F54" w14:textId="1D7EFDDB" w:rsidR="00C75530" w:rsidRPr="00F73824" w:rsidRDefault="00C75530" w:rsidP="0079109D">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2927EF57" w:rsidR="00C75530" w:rsidRPr="00F73824" w:rsidRDefault="002F7DE9" w:rsidP="00C75530">
            <w:pPr>
              <w:jc w:val="both"/>
              <w:rPr>
                <w:rFonts w:ascii="Arial" w:hAnsi="Arial" w:cs="Arial"/>
                <w:b/>
                <w:kern w:val="2"/>
                <w:sz w:val="20"/>
              </w:rPr>
            </w:pPr>
            <w:r>
              <w:rPr>
                <w:rFonts w:ascii="Arial" w:hAnsi="Arial" w:cs="Arial"/>
                <w:sz w:val="20"/>
              </w:rPr>
              <w:t>S</w:t>
            </w:r>
            <w:r w:rsidR="00C75530" w:rsidRPr="00F73824">
              <w:rPr>
                <w:rFonts w:ascii="Arial" w:hAnsi="Arial" w:cs="Arial"/>
                <w:sz w:val="20"/>
              </w:rPr>
              <w:t>ubt</w:t>
            </w:r>
            <w:r w:rsidR="00C75530">
              <w:rPr>
                <w:rFonts w:ascii="Arial" w:hAnsi="Arial" w:cs="Arial"/>
                <w:sz w:val="20"/>
              </w:rPr>
              <w:t>ie</w:t>
            </w:r>
            <w:r w:rsidR="00C75530" w:rsidRPr="00F73824">
              <w:rPr>
                <w:rFonts w:ascii="Arial" w:hAnsi="Arial" w:cs="Arial"/>
                <w:sz w:val="20"/>
              </w:rPr>
              <w:t>kėjų sąrašas bei perduodamų sutartinių įsipareigojimų dalis</w:t>
            </w:r>
            <w:r w:rsidR="005E3CD8">
              <w:rPr>
                <w:rFonts w:ascii="Arial" w:hAnsi="Arial" w:cs="Arial"/>
                <w:sz w:val="20"/>
              </w:rPr>
              <w:t xml:space="preserve"> </w:t>
            </w:r>
            <w:r w:rsidR="005E3CD8" w:rsidRPr="005E3CD8">
              <w:rPr>
                <w:rFonts w:ascii="Arial" w:hAnsi="Arial" w:cs="Arial"/>
                <w:i/>
                <w:iCs/>
                <w:color w:val="FF0000"/>
                <w:sz w:val="20"/>
              </w:rPr>
              <w:t>(jei subtiekėjai nebus pasitelkiami, sudarant sutartį trinti)</w:t>
            </w:r>
            <w:r w:rsidR="00C75530" w:rsidRPr="005E3CD8">
              <w:rPr>
                <w:rFonts w:ascii="Arial" w:hAnsi="Arial" w:cs="Arial"/>
                <w:i/>
                <w:iCs/>
                <w:color w:val="FF0000"/>
                <w:sz w:val="20"/>
              </w:rPr>
              <w:t>;</w:t>
            </w:r>
          </w:p>
        </w:tc>
      </w:tr>
      <w:tr w:rsidR="00C75530" w:rsidRPr="00F73824" w14:paraId="3EDA74B6" w14:textId="77777777" w:rsidTr="09BA7CD0">
        <w:trPr>
          <w:trHeight w:val="300"/>
        </w:trPr>
        <w:tc>
          <w:tcPr>
            <w:tcW w:w="3481" w:type="dxa"/>
          </w:tcPr>
          <w:p w14:paraId="39CD7B72" w14:textId="555944B7" w:rsidR="00C75530" w:rsidRPr="00F73824" w:rsidRDefault="00C75530" w:rsidP="0079109D">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4EBEAC1D"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r w:rsidR="002F7DE9">
              <w:rPr>
                <w:rFonts w:ascii="Arial" w:hAnsi="Arial" w:cs="Arial"/>
                <w:sz w:val="20"/>
              </w:rPr>
              <w:t>;</w:t>
            </w:r>
          </w:p>
        </w:tc>
      </w:tr>
      <w:tr w:rsidR="00C75530" w:rsidRPr="00F73824" w14:paraId="288A3A1A" w14:textId="77777777" w:rsidTr="09BA7CD0">
        <w:trPr>
          <w:trHeight w:val="300"/>
        </w:trPr>
        <w:tc>
          <w:tcPr>
            <w:tcW w:w="3481" w:type="dxa"/>
          </w:tcPr>
          <w:p w14:paraId="5DBC477A" w14:textId="347D8E06" w:rsidR="00C75530" w:rsidRPr="00F73824" w:rsidRDefault="00C75530" w:rsidP="0079109D">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1C9293D1"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DD1F7D">
              <w:rPr>
                <w:rFonts w:ascii="Arial" w:hAnsi="Arial" w:cs="Arial"/>
                <w:sz w:val="20"/>
              </w:rPr>
              <w:t xml:space="preserve"> </w:t>
            </w:r>
            <w:r w:rsidR="00DD1F7D" w:rsidRPr="005E3CD8">
              <w:rPr>
                <w:rFonts w:ascii="Arial" w:hAnsi="Arial" w:cs="Arial"/>
                <w:i/>
                <w:iCs/>
                <w:color w:val="FF0000"/>
                <w:sz w:val="20"/>
              </w:rPr>
              <w:t>(jei subtiekėjai nebus pasitelkiami, sudarant sutartį trinti);</w:t>
            </w:r>
          </w:p>
        </w:tc>
      </w:tr>
      <w:tr w:rsidR="00C75530" w:rsidRPr="00F73824" w14:paraId="0F06E710" w14:textId="77777777" w:rsidTr="09BA7CD0">
        <w:tc>
          <w:tcPr>
            <w:tcW w:w="9535" w:type="dxa"/>
            <w:gridSpan w:val="4"/>
          </w:tcPr>
          <w:p w14:paraId="59E3B0EA" w14:textId="7B0A1AF1" w:rsidR="00C75530" w:rsidRPr="00F73824" w:rsidRDefault="00C75530" w:rsidP="0079109D">
            <w:pPr>
              <w:pStyle w:val="ListParagraph"/>
              <w:numPr>
                <w:ilvl w:val="0"/>
                <w:numId w:val="12"/>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9BA7CD0">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9BA7CD0">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9BA7CD0">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lastRenderedPageBreak/>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lastRenderedPageBreak/>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3F06ACD" w14:textId="77777777" w:rsidR="000B2DFB" w:rsidRDefault="000B2DFB" w:rsidP="005A0F55">
      <w:pPr>
        <w:pStyle w:val="BodyTextIndent"/>
        <w:spacing w:line="259" w:lineRule="auto"/>
        <w:ind w:firstLine="0"/>
        <w:jc w:val="center"/>
        <w:rPr>
          <w:rFonts w:ascii="Arial" w:hAnsi="Arial" w:cs="Arial"/>
          <w:b/>
          <w:sz w:val="20"/>
        </w:rPr>
      </w:pPr>
    </w:p>
    <w:p w14:paraId="387C6DD6" w14:textId="77777777" w:rsidR="000B2DFB" w:rsidRDefault="000B2DFB" w:rsidP="005A0F55">
      <w:pPr>
        <w:pStyle w:val="BodyTextIndent"/>
        <w:spacing w:line="259" w:lineRule="auto"/>
        <w:ind w:firstLine="0"/>
        <w:jc w:val="center"/>
        <w:rPr>
          <w:rFonts w:ascii="Arial" w:hAnsi="Arial" w:cs="Arial"/>
          <w:b/>
          <w:sz w:val="20"/>
        </w:rPr>
      </w:pPr>
    </w:p>
    <w:p w14:paraId="2EF6F480" w14:textId="77777777" w:rsidR="000B2DFB" w:rsidRDefault="000B2DFB" w:rsidP="005A0F55">
      <w:pPr>
        <w:pStyle w:val="BodyTextIndent"/>
        <w:spacing w:line="259" w:lineRule="auto"/>
        <w:ind w:firstLine="0"/>
        <w:jc w:val="center"/>
        <w:rPr>
          <w:rFonts w:ascii="Arial" w:hAnsi="Arial" w:cs="Arial"/>
          <w:b/>
          <w:sz w:val="20"/>
        </w:rPr>
      </w:pPr>
    </w:p>
    <w:p w14:paraId="729212D2" w14:textId="77777777" w:rsidR="000B2DFB" w:rsidRDefault="000B2DFB" w:rsidP="005A0F55">
      <w:pPr>
        <w:pStyle w:val="BodyTextIndent"/>
        <w:spacing w:line="259" w:lineRule="auto"/>
        <w:ind w:firstLine="0"/>
        <w:jc w:val="center"/>
        <w:rPr>
          <w:rFonts w:ascii="Arial" w:hAnsi="Arial" w:cs="Arial"/>
          <w:b/>
          <w:sz w:val="20"/>
        </w:rPr>
      </w:pPr>
    </w:p>
    <w:p w14:paraId="4D50D61C" w14:textId="77777777" w:rsidR="000B2DFB" w:rsidRDefault="000B2DFB" w:rsidP="005A0F55">
      <w:pPr>
        <w:pStyle w:val="BodyTextIndent"/>
        <w:spacing w:line="259" w:lineRule="auto"/>
        <w:ind w:firstLine="0"/>
        <w:jc w:val="center"/>
        <w:rPr>
          <w:rFonts w:ascii="Arial" w:hAnsi="Arial" w:cs="Arial"/>
          <w:b/>
          <w:sz w:val="20"/>
        </w:rPr>
      </w:pPr>
    </w:p>
    <w:p w14:paraId="058DBA7B" w14:textId="77777777" w:rsidR="000B2DFB" w:rsidRDefault="000B2DFB" w:rsidP="005A0F55">
      <w:pPr>
        <w:pStyle w:val="BodyTextIndent"/>
        <w:spacing w:line="259" w:lineRule="auto"/>
        <w:ind w:firstLine="0"/>
        <w:jc w:val="center"/>
        <w:rPr>
          <w:rFonts w:ascii="Arial" w:hAnsi="Arial" w:cs="Arial"/>
          <w:b/>
          <w:sz w:val="20"/>
        </w:rPr>
      </w:pPr>
    </w:p>
    <w:p w14:paraId="57C848EC" w14:textId="77777777" w:rsidR="000B2DFB" w:rsidRDefault="000B2DFB" w:rsidP="005A0F55">
      <w:pPr>
        <w:pStyle w:val="BodyTextIndent"/>
        <w:spacing w:line="259" w:lineRule="auto"/>
        <w:ind w:firstLine="0"/>
        <w:jc w:val="center"/>
        <w:rPr>
          <w:rFonts w:ascii="Arial" w:hAnsi="Arial" w:cs="Arial"/>
          <w:b/>
          <w:sz w:val="20"/>
        </w:rPr>
      </w:pPr>
    </w:p>
    <w:p w14:paraId="24B801E5" w14:textId="77777777" w:rsidR="000B2DFB" w:rsidRDefault="000B2DFB" w:rsidP="005A0F55">
      <w:pPr>
        <w:pStyle w:val="BodyTextIndent"/>
        <w:spacing w:line="259" w:lineRule="auto"/>
        <w:ind w:firstLine="0"/>
        <w:jc w:val="center"/>
        <w:rPr>
          <w:rFonts w:ascii="Arial" w:hAnsi="Arial" w:cs="Arial"/>
          <w:b/>
          <w:sz w:val="20"/>
        </w:rPr>
      </w:pPr>
    </w:p>
    <w:p w14:paraId="66C2D858" w14:textId="77777777" w:rsidR="000B2DFB" w:rsidRDefault="000B2DFB" w:rsidP="005A0F55">
      <w:pPr>
        <w:pStyle w:val="BodyTextIndent"/>
        <w:spacing w:line="259" w:lineRule="auto"/>
        <w:ind w:firstLine="0"/>
        <w:jc w:val="center"/>
        <w:rPr>
          <w:rFonts w:ascii="Arial" w:hAnsi="Arial" w:cs="Arial"/>
          <w:b/>
          <w:sz w:val="20"/>
        </w:rPr>
      </w:pPr>
    </w:p>
    <w:p w14:paraId="05CEA14F" w14:textId="77777777" w:rsidR="000B2DFB" w:rsidRDefault="000B2DFB" w:rsidP="005A0F55">
      <w:pPr>
        <w:pStyle w:val="BodyTextIndent"/>
        <w:spacing w:line="259" w:lineRule="auto"/>
        <w:ind w:firstLine="0"/>
        <w:jc w:val="center"/>
        <w:rPr>
          <w:rFonts w:ascii="Arial" w:hAnsi="Arial" w:cs="Arial"/>
          <w:b/>
          <w:sz w:val="20"/>
        </w:rPr>
      </w:pPr>
    </w:p>
    <w:p w14:paraId="527EFBED" w14:textId="77777777" w:rsidR="000B2DFB" w:rsidRDefault="000B2DFB" w:rsidP="005A0F55">
      <w:pPr>
        <w:pStyle w:val="BodyTextIndent"/>
        <w:spacing w:line="259" w:lineRule="auto"/>
        <w:ind w:firstLine="0"/>
        <w:jc w:val="center"/>
        <w:rPr>
          <w:rFonts w:ascii="Arial" w:hAnsi="Arial" w:cs="Arial"/>
          <w:b/>
          <w:sz w:val="20"/>
        </w:rPr>
      </w:pPr>
    </w:p>
    <w:p w14:paraId="7214560F" w14:textId="77777777" w:rsidR="000B2DFB" w:rsidRDefault="000B2DFB" w:rsidP="005A0F55">
      <w:pPr>
        <w:pStyle w:val="BodyTextIndent"/>
        <w:spacing w:line="259" w:lineRule="auto"/>
        <w:ind w:firstLine="0"/>
        <w:jc w:val="center"/>
        <w:rPr>
          <w:rFonts w:ascii="Arial" w:hAnsi="Arial" w:cs="Arial"/>
          <w:b/>
          <w:sz w:val="20"/>
        </w:rPr>
      </w:pPr>
    </w:p>
    <w:p w14:paraId="6E57B143" w14:textId="77777777" w:rsidR="000B2DFB" w:rsidRDefault="000B2DFB" w:rsidP="005A0F55">
      <w:pPr>
        <w:pStyle w:val="BodyTextIndent"/>
        <w:spacing w:line="259" w:lineRule="auto"/>
        <w:ind w:firstLine="0"/>
        <w:jc w:val="center"/>
        <w:rPr>
          <w:rFonts w:ascii="Arial" w:hAnsi="Arial" w:cs="Arial"/>
          <w:b/>
          <w:sz w:val="20"/>
        </w:rPr>
      </w:pPr>
    </w:p>
    <w:p w14:paraId="4D07A6BA" w14:textId="77777777" w:rsidR="000B2DFB" w:rsidRDefault="000B2DFB" w:rsidP="005A0F55">
      <w:pPr>
        <w:pStyle w:val="BodyTextIndent"/>
        <w:spacing w:line="259" w:lineRule="auto"/>
        <w:ind w:firstLine="0"/>
        <w:jc w:val="center"/>
        <w:rPr>
          <w:rFonts w:ascii="Arial" w:hAnsi="Arial" w:cs="Arial"/>
          <w:b/>
          <w:sz w:val="20"/>
        </w:rPr>
      </w:pPr>
    </w:p>
    <w:p w14:paraId="026B109A" w14:textId="77777777" w:rsidR="000B2DFB" w:rsidRDefault="000B2DFB" w:rsidP="005A0F55">
      <w:pPr>
        <w:pStyle w:val="BodyTextIndent"/>
        <w:spacing w:line="259" w:lineRule="auto"/>
        <w:ind w:firstLine="0"/>
        <w:jc w:val="center"/>
        <w:rPr>
          <w:rFonts w:ascii="Arial" w:hAnsi="Arial" w:cs="Arial"/>
          <w:b/>
          <w:sz w:val="20"/>
        </w:rPr>
      </w:pPr>
    </w:p>
    <w:p w14:paraId="251BD7B7" w14:textId="77777777" w:rsidR="000B2DFB" w:rsidRDefault="000B2DFB" w:rsidP="005A0F55">
      <w:pPr>
        <w:pStyle w:val="BodyTextIndent"/>
        <w:spacing w:line="259" w:lineRule="auto"/>
        <w:ind w:firstLine="0"/>
        <w:jc w:val="center"/>
        <w:rPr>
          <w:rFonts w:ascii="Arial" w:hAnsi="Arial" w:cs="Arial"/>
          <w:b/>
          <w:sz w:val="20"/>
        </w:rPr>
      </w:pPr>
    </w:p>
    <w:p w14:paraId="0AE3AD6A" w14:textId="77777777" w:rsidR="000B2DFB" w:rsidRDefault="000B2DFB" w:rsidP="005A0F55">
      <w:pPr>
        <w:pStyle w:val="BodyTextIndent"/>
        <w:spacing w:line="259" w:lineRule="auto"/>
        <w:ind w:firstLine="0"/>
        <w:jc w:val="center"/>
        <w:rPr>
          <w:rFonts w:ascii="Arial" w:hAnsi="Arial" w:cs="Arial"/>
          <w:b/>
          <w:sz w:val="20"/>
        </w:rPr>
      </w:pPr>
    </w:p>
    <w:p w14:paraId="6B6D715A" w14:textId="77777777" w:rsidR="000B2DFB" w:rsidRDefault="000B2DFB" w:rsidP="005A0F55">
      <w:pPr>
        <w:pStyle w:val="BodyTextIndent"/>
        <w:spacing w:line="259" w:lineRule="auto"/>
        <w:ind w:firstLine="0"/>
        <w:jc w:val="center"/>
        <w:rPr>
          <w:rFonts w:ascii="Arial" w:hAnsi="Arial" w:cs="Arial"/>
          <w:b/>
          <w:sz w:val="20"/>
        </w:rPr>
      </w:pPr>
    </w:p>
    <w:p w14:paraId="53B6EF26" w14:textId="77777777" w:rsidR="000B2DFB" w:rsidRDefault="000B2DFB" w:rsidP="005A0F55">
      <w:pPr>
        <w:pStyle w:val="BodyTextIndent"/>
        <w:spacing w:line="259" w:lineRule="auto"/>
        <w:ind w:firstLine="0"/>
        <w:jc w:val="center"/>
        <w:rPr>
          <w:rFonts w:ascii="Arial" w:hAnsi="Arial" w:cs="Arial"/>
          <w:b/>
          <w:sz w:val="20"/>
        </w:rPr>
      </w:pPr>
    </w:p>
    <w:p w14:paraId="4E36737B" w14:textId="77777777" w:rsidR="000B2DFB" w:rsidRDefault="000B2DFB" w:rsidP="005A0F55">
      <w:pPr>
        <w:pStyle w:val="BodyTextIndent"/>
        <w:spacing w:line="259" w:lineRule="auto"/>
        <w:ind w:firstLine="0"/>
        <w:jc w:val="center"/>
        <w:rPr>
          <w:rFonts w:ascii="Arial" w:hAnsi="Arial" w:cs="Arial"/>
          <w:b/>
          <w:sz w:val="20"/>
        </w:rPr>
      </w:pPr>
    </w:p>
    <w:p w14:paraId="0298FC12" w14:textId="77777777" w:rsidR="000B2DFB" w:rsidRDefault="000B2DFB" w:rsidP="005A0F55">
      <w:pPr>
        <w:pStyle w:val="BodyTextIndent"/>
        <w:spacing w:line="259" w:lineRule="auto"/>
        <w:ind w:firstLine="0"/>
        <w:jc w:val="center"/>
        <w:rPr>
          <w:rFonts w:ascii="Arial" w:hAnsi="Arial" w:cs="Arial"/>
          <w:b/>
          <w:sz w:val="20"/>
        </w:rPr>
      </w:pPr>
    </w:p>
    <w:p w14:paraId="3A5AA4F6" w14:textId="77777777" w:rsidR="000B2DFB" w:rsidRDefault="000B2DFB" w:rsidP="005A0F55">
      <w:pPr>
        <w:pStyle w:val="BodyTextIndent"/>
        <w:spacing w:line="259" w:lineRule="auto"/>
        <w:ind w:firstLine="0"/>
        <w:jc w:val="center"/>
        <w:rPr>
          <w:rFonts w:ascii="Arial" w:hAnsi="Arial" w:cs="Arial"/>
          <w:b/>
          <w:sz w:val="20"/>
        </w:rPr>
      </w:pPr>
    </w:p>
    <w:p w14:paraId="7678B751" w14:textId="77777777" w:rsidR="000B2DFB" w:rsidRDefault="000B2DFB" w:rsidP="005A0F55">
      <w:pPr>
        <w:pStyle w:val="BodyTextIndent"/>
        <w:spacing w:line="259" w:lineRule="auto"/>
        <w:ind w:firstLine="0"/>
        <w:jc w:val="center"/>
        <w:rPr>
          <w:rFonts w:ascii="Arial" w:hAnsi="Arial" w:cs="Arial"/>
          <w:b/>
          <w:sz w:val="20"/>
        </w:rPr>
      </w:pPr>
    </w:p>
    <w:p w14:paraId="5C63CC56" w14:textId="77777777" w:rsidR="000B2DFB" w:rsidRDefault="000B2DFB" w:rsidP="005A0F55">
      <w:pPr>
        <w:pStyle w:val="BodyTextIndent"/>
        <w:spacing w:line="259" w:lineRule="auto"/>
        <w:ind w:firstLine="0"/>
        <w:jc w:val="center"/>
        <w:rPr>
          <w:rFonts w:ascii="Arial" w:hAnsi="Arial" w:cs="Arial"/>
          <w:b/>
          <w:sz w:val="20"/>
        </w:rPr>
      </w:pPr>
    </w:p>
    <w:p w14:paraId="3315594A" w14:textId="77777777" w:rsidR="000B2DFB" w:rsidRDefault="000B2DFB" w:rsidP="005A0F55">
      <w:pPr>
        <w:pStyle w:val="BodyTextIndent"/>
        <w:spacing w:line="259" w:lineRule="auto"/>
        <w:ind w:firstLine="0"/>
        <w:jc w:val="center"/>
        <w:rPr>
          <w:rFonts w:ascii="Arial" w:hAnsi="Arial" w:cs="Arial"/>
          <w:b/>
          <w:sz w:val="20"/>
        </w:rPr>
      </w:pPr>
    </w:p>
    <w:p w14:paraId="4717CEB0" w14:textId="77777777" w:rsidR="000B2DFB" w:rsidRDefault="000B2DFB" w:rsidP="005A0F55">
      <w:pPr>
        <w:pStyle w:val="BodyTextIndent"/>
        <w:spacing w:line="259" w:lineRule="auto"/>
        <w:ind w:firstLine="0"/>
        <w:jc w:val="center"/>
        <w:rPr>
          <w:rFonts w:ascii="Arial" w:hAnsi="Arial" w:cs="Arial"/>
          <w:b/>
          <w:sz w:val="20"/>
        </w:rPr>
      </w:pPr>
    </w:p>
    <w:p w14:paraId="61D514E5" w14:textId="77777777" w:rsidR="000B2DFB" w:rsidRDefault="000B2DFB" w:rsidP="005A0F55">
      <w:pPr>
        <w:pStyle w:val="BodyTextIndent"/>
        <w:spacing w:line="259" w:lineRule="auto"/>
        <w:ind w:firstLine="0"/>
        <w:jc w:val="center"/>
        <w:rPr>
          <w:rFonts w:ascii="Arial" w:hAnsi="Arial" w:cs="Arial"/>
          <w:b/>
          <w:sz w:val="20"/>
        </w:rPr>
      </w:pPr>
    </w:p>
    <w:p w14:paraId="0935C57A" w14:textId="77777777" w:rsidR="000B2DFB" w:rsidRDefault="000B2DFB" w:rsidP="005A0F55">
      <w:pPr>
        <w:pStyle w:val="BodyTextIndent"/>
        <w:spacing w:line="259" w:lineRule="auto"/>
        <w:ind w:firstLine="0"/>
        <w:jc w:val="center"/>
        <w:rPr>
          <w:rFonts w:ascii="Arial" w:hAnsi="Arial" w:cs="Arial"/>
          <w:b/>
          <w:sz w:val="20"/>
        </w:rPr>
      </w:pPr>
    </w:p>
    <w:p w14:paraId="770C8324" w14:textId="77777777" w:rsidR="000B2DFB" w:rsidRDefault="000B2DFB" w:rsidP="005A0F55">
      <w:pPr>
        <w:pStyle w:val="BodyTextIndent"/>
        <w:spacing w:line="259" w:lineRule="auto"/>
        <w:ind w:firstLine="0"/>
        <w:jc w:val="center"/>
        <w:rPr>
          <w:rFonts w:ascii="Arial" w:hAnsi="Arial" w:cs="Arial"/>
          <w:b/>
          <w:sz w:val="20"/>
        </w:rPr>
      </w:pPr>
    </w:p>
    <w:p w14:paraId="1D0C3664" w14:textId="77777777" w:rsidR="000B2DFB" w:rsidRDefault="000B2DFB" w:rsidP="005A0F55">
      <w:pPr>
        <w:pStyle w:val="BodyTextIndent"/>
        <w:spacing w:line="259" w:lineRule="auto"/>
        <w:ind w:firstLine="0"/>
        <w:jc w:val="center"/>
        <w:rPr>
          <w:rFonts w:ascii="Arial" w:hAnsi="Arial" w:cs="Arial"/>
          <w:b/>
          <w:sz w:val="20"/>
        </w:rPr>
      </w:pPr>
    </w:p>
    <w:p w14:paraId="2DD0BC30" w14:textId="77777777" w:rsidR="000B2DFB" w:rsidRDefault="000B2DFB" w:rsidP="005A0F55">
      <w:pPr>
        <w:pStyle w:val="BodyTextIndent"/>
        <w:spacing w:line="259" w:lineRule="auto"/>
        <w:ind w:firstLine="0"/>
        <w:jc w:val="center"/>
        <w:rPr>
          <w:rFonts w:ascii="Arial" w:hAnsi="Arial" w:cs="Arial"/>
          <w:b/>
          <w:sz w:val="20"/>
        </w:rPr>
      </w:pPr>
    </w:p>
    <w:p w14:paraId="4243D561" w14:textId="77777777" w:rsidR="000B2DFB" w:rsidRDefault="000B2DFB" w:rsidP="005A0F55">
      <w:pPr>
        <w:pStyle w:val="BodyTextIndent"/>
        <w:spacing w:line="259" w:lineRule="auto"/>
        <w:ind w:firstLine="0"/>
        <w:jc w:val="center"/>
        <w:rPr>
          <w:rFonts w:ascii="Arial" w:hAnsi="Arial" w:cs="Arial"/>
          <w:b/>
          <w:sz w:val="20"/>
        </w:rPr>
      </w:pPr>
    </w:p>
    <w:p w14:paraId="0B9F8049" w14:textId="77777777" w:rsidR="000B2DFB" w:rsidRDefault="000B2DFB" w:rsidP="005A0F55">
      <w:pPr>
        <w:pStyle w:val="BodyTextIndent"/>
        <w:spacing w:line="259" w:lineRule="auto"/>
        <w:ind w:firstLine="0"/>
        <w:jc w:val="center"/>
        <w:rPr>
          <w:rFonts w:ascii="Arial" w:hAnsi="Arial" w:cs="Arial"/>
          <w:b/>
          <w:sz w:val="20"/>
        </w:rPr>
      </w:pPr>
    </w:p>
    <w:p w14:paraId="5768F74A" w14:textId="77777777" w:rsidR="000B2DFB" w:rsidRDefault="000B2DFB" w:rsidP="005A0F55">
      <w:pPr>
        <w:pStyle w:val="BodyTextIndent"/>
        <w:spacing w:line="259" w:lineRule="auto"/>
        <w:ind w:firstLine="0"/>
        <w:jc w:val="center"/>
        <w:rPr>
          <w:rFonts w:ascii="Arial" w:hAnsi="Arial" w:cs="Arial"/>
          <w:b/>
          <w:sz w:val="20"/>
        </w:rPr>
      </w:pPr>
    </w:p>
    <w:p w14:paraId="6B229F9D" w14:textId="77777777" w:rsidR="000B2DFB" w:rsidRDefault="000B2DFB" w:rsidP="005A0F55">
      <w:pPr>
        <w:pStyle w:val="BodyTextIndent"/>
        <w:spacing w:line="259" w:lineRule="auto"/>
        <w:ind w:firstLine="0"/>
        <w:jc w:val="center"/>
        <w:rPr>
          <w:rFonts w:ascii="Arial" w:hAnsi="Arial" w:cs="Arial"/>
          <w:b/>
          <w:sz w:val="20"/>
        </w:rPr>
      </w:pPr>
    </w:p>
    <w:p w14:paraId="306FE97F" w14:textId="77777777" w:rsidR="000B2DFB" w:rsidRDefault="000B2DFB" w:rsidP="005A0F55">
      <w:pPr>
        <w:pStyle w:val="BodyTextIndent"/>
        <w:spacing w:line="259" w:lineRule="auto"/>
        <w:ind w:firstLine="0"/>
        <w:jc w:val="center"/>
        <w:rPr>
          <w:rFonts w:ascii="Arial" w:hAnsi="Arial" w:cs="Arial"/>
          <w:b/>
          <w:sz w:val="20"/>
        </w:rPr>
      </w:pPr>
    </w:p>
    <w:p w14:paraId="2DCB251B" w14:textId="77777777" w:rsidR="000B2DFB" w:rsidRDefault="000B2DFB" w:rsidP="005A0F55">
      <w:pPr>
        <w:pStyle w:val="BodyTextIndent"/>
        <w:spacing w:line="259" w:lineRule="auto"/>
        <w:ind w:firstLine="0"/>
        <w:jc w:val="center"/>
        <w:rPr>
          <w:rFonts w:ascii="Arial" w:hAnsi="Arial" w:cs="Arial"/>
          <w:b/>
          <w:sz w:val="20"/>
        </w:rPr>
      </w:pPr>
    </w:p>
    <w:p w14:paraId="7CD2C791" w14:textId="77777777" w:rsidR="000B2DFB" w:rsidRDefault="000B2DFB" w:rsidP="005A0F55">
      <w:pPr>
        <w:pStyle w:val="BodyTextIndent"/>
        <w:spacing w:line="259" w:lineRule="auto"/>
        <w:ind w:firstLine="0"/>
        <w:jc w:val="center"/>
        <w:rPr>
          <w:rFonts w:ascii="Arial" w:hAnsi="Arial" w:cs="Arial"/>
          <w:b/>
          <w:sz w:val="20"/>
        </w:rPr>
      </w:pPr>
    </w:p>
    <w:p w14:paraId="35D9FA2C" w14:textId="77777777" w:rsidR="000B2DFB" w:rsidRDefault="000B2DFB" w:rsidP="005A0F55">
      <w:pPr>
        <w:pStyle w:val="BodyTextIndent"/>
        <w:spacing w:line="259" w:lineRule="auto"/>
        <w:ind w:firstLine="0"/>
        <w:jc w:val="center"/>
        <w:rPr>
          <w:rFonts w:ascii="Arial" w:hAnsi="Arial" w:cs="Arial"/>
          <w:b/>
          <w:sz w:val="20"/>
        </w:rPr>
      </w:pPr>
    </w:p>
    <w:p w14:paraId="0FE4E563" w14:textId="77777777" w:rsidR="000B2DFB" w:rsidRDefault="000B2DFB" w:rsidP="005A0F55">
      <w:pPr>
        <w:pStyle w:val="BodyTextIndent"/>
        <w:spacing w:line="259" w:lineRule="auto"/>
        <w:ind w:firstLine="0"/>
        <w:jc w:val="center"/>
        <w:rPr>
          <w:rFonts w:ascii="Arial" w:hAnsi="Arial" w:cs="Arial"/>
          <w:b/>
          <w:sz w:val="20"/>
        </w:rPr>
      </w:pPr>
    </w:p>
    <w:p w14:paraId="5F6819C3" w14:textId="77777777" w:rsidR="000B2DFB" w:rsidRDefault="000B2DFB" w:rsidP="005A0F55">
      <w:pPr>
        <w:pStyle w:val="BodyTextIndent"/>
        <w:spacing w:line="259" w:lineRule="auto"/>
        <w:ind w:firstLine="0"/>
        <w:jc w:val="center"/>
        <w:rPr>
          <w:rFonts w:ascii="Arial" w:hAnsi="Arial" w:cs="Arial"/>
          <w:b/>
          <w:sz w:val="20"/>
        </w:rPr>
      </w:pPr>
    </w:p>
    <w:p w14:paraId="23C49EF1" w14:textId="77777777" w:rsidR="000B2DFB" w:rsidRDefault="000B2DFB" w:rsidP="005A0F55">
      <w:pPr>
        <w:pStyle w:val="BodyTextIndent"/>
        <w:spacing w:line="259" w:lineRule="auto"/>
        <w:ind w:firstLine="0"/>
        <w:jc w:val="center"/>
        <w:rPr>
          <w:rFonts w:ascii="Arial" w:hAnsi="Arial" w:cs="Arial"/>
          <w:b/>
          <w:sz w:val="20"/>
        </w:rPr>
      </w:pPr>
    </w:p>
    <w:p w14:paraId="6019FC8F" w14:textId="77777777" w:rsidR="000B2DFB" w:rsidRDefault="000B2DFB" w:rsidP="005A0F55">
      <w:pPr>
        <w:pStyle w:val="BodyTextIndent"/>
        <w:spacing w:line="259" w:lineRule="auto"/>
        <w:ind w:firstLine="0"/>
        <w:jc w:val="center"/>
        <w:rPr>
          <w:rFonts w:ascii="Arial" w:hAnsi="Arial" w:cs="Arial"/>
          <w:b/>
          <w:sz w:val="20"/>
        </w:rPr>
      </w:pPr>
    </w:p>
    <w:p w14:paraId="3819B5D6" w14:textId="77777777" w:rsidR="000B2DFB" w:rsidRDefault="000B2DFB" w:rsidP="005A0F55">
      <w:pPr>
        <w:pStyle w:val="BodyTextIndent"/>
        <w:spacing w:line="259" w:lineRule="auto"/>
        <w:ind w:firstLine="0"/>
        <w:jc w:val="center"/>
        <w:rPr>
          <w:rFonts w:ascii="Arial" w:hAnsi="Arial" w:cs="Arial"/>
          <w:b/>
          <w:sz w:val="20"/>
        </w:rPr>
      </w:pPr>
    </w:p>
    <w:p w14:paraId="34BC9D9B" w14:textId="77777777" w:rsidR="000B2DFB" w:rsidRDefault="000B2DFB" w:rsidP="005A0F55">
      <w:pPr>
        <w:pStyle w:val="BodyTextIndent"/>
        <w:spacing w:line="259" w:lineRule="auto"/>
        <w:ind w:firstLine="0"/>
        <w:jc w:val="center"/>
        <w:rPr>
          <w:rFonts w:ascii="Arial" w:hAnsi="Arial" w:cs="Arial"/>
          <w:b/>
          <w:sz w:val="20"/>
        </w:rPr>
      </w:pPr>
    </w:p>
    <w:p w14:paraId="1DA1A6EB" w14:textId="77777777" w:rsidR="000B2DFB" w:rsidRDefault="000B2DFB" w:rsidP="005A0F55">
      <w:pPr>
        <w:pStyle w:val="BodyTextIndent"/>
        <w:spacing w:line="259" w:lineRule="auto"/>
        <w:ind w:firstLine="0"/>
        <w:jc w:val="center"/>
        <w:rPr>
          <w:rFonts w:ascii="Arial" w:hAnsi="Arial" w:cs="Arial"/>
          <w:b/>
          <w:sz w:val="20"/>
        </w:rPr>
      </w:pPr>
    </w:p>
    <w:p w14:paraId="0FE9F611" w14:textId="77777777" w:rsidR="000B2DFB" w:rsidRDefault="000B2DFB" w:rsidP="005A0F55">
      <w:pPr>
        <w:pStyle w:val="BodyTextIndent"/>
        <w:spacing w:line="259" w:lineRule="auto"/>
        <w:ind w:firstLine="0"/>
        <w:jc w:val="center"/>
        <w:rPr>
          <w:rFonts w:ascii="Arial" w:hAnsi="Arial" w:cs="Arial"/>
          <w:b/>
          <w:sz w:val="20"/>
        </w:rPr>
      </w:pPr>
    </w:p>
    <w:p w14:paraId="748B1629" w14:textId="77777777" w:rsidR="000B2DFB" w:rsidRDefault="000B2DFB" w:rsidP="005A0F55">
      <w:pPr>
        <w:pStyle w:val="BodyTextIndent"/>
        <w:spacing w:line="259" w:lineRule="auto"/>
        <w:ind w:firstLine="0"/>
        <w:jc w:val="center"/>
        <w:rPr>
          <w:rFonts w:ascii="Arial" w:hAnsi="Arial" w:cs="Arial"/>
          <w:b/>
          <w:sz w:val="20"/>
        </w:rPr>
      </w:pPr>
    </w:p>
    <w:p w14:paraId="5ED65737" w14:textId="77777777" w:rsidR="000B2DFB" w:rsidRDefault="000B2DFB" w:rsidP="005A0F55">
      <w:pPr>
        <w:pStyle w:val="BodyTextIndent"/>
        <w:spacing w:line="259" w:lineRule="auto"/>
        <w:ind w:firstLine="0"/>
        <w:jc w:val="center"/>
        <w:rPr>
          <w:rFonts w:ascii="Arial" w:hAnsi="Arial" w:cs="Arial"/>
          <w:b/>
          <w:sz w:val="20"/>
        </w:rPr>
      </w:pPr>
    </w:p>
    <w:p w14:paraId="332378AD" w14:textId="77777777" w:rsidR="000B2DFB" w:rsidRDefault="000B2DFB" w:rsidP="005A0F55">
      <w:pPr>
        <w:pStyle w:val="BodyTextIndent"/>
        <w:spacing w:line="259" w:lineRule="auto"/>
        <w:ind w:firstLine="0"/>
        <w:jc w:val="center"/>
        <w:rPr>
          <w:rFonts w:ascii="Arial" w:hAnsi="Arial" w:cs="Arial"/>
          <w:b/>
          <w:sz w:val="20"/>
        </w:rPr>
      </w:pPr>
    </w:p>
    <w:p w14:paraId="142CE47D" w14:textId="77777777" w:rsidR="000B2DFB" w:rsidRDefault="000B2DFB" w:rsidP="005A0F55">
      <w:pPr>
        <w:pStyle w:val="BodyTextIndent"/>
        <w:spacing w:line="259" w:lineRule="auto"/>
        <w:ind w:firstLine="0"/>
        <w:jc w:val="center"/>
        <w:rPr>
          <w:rFonts w:ascii="Arial" w:hAnsi="Arial" w:cs="Arial"/>
          <w:b/>
          <w:sz w:val="20"/>
        </w:rPr>
      </w:pPr>
    </w:p>
    <w:p w14:paraId="3907BE8D" w14:textId="77777777" w:rsidR="000B2DFB" w:rsidRDefault="000B2DFB" w:rsidP="005A0F55">
      <w:pPr>
        <w:pStyle w:val="BodyTextIndent"/>
        <w:spacing w:line="259" w:lineRule="auto"/>
        <w:ind w:firstLine="0"/>
        <w:jc w:val="center"/>
        <w:rPr>
          <w:rFonts w:ascii="Arial" w:hAnsi="Arial" w:cs="Arial"/>
          <w:b/>
          <w:sz w:val="20"/>
        </w:rPr>
      </w:pPr>
    </w:p>
    <w:p w14:paraId="3E717D9C" w14:textId="77777777" w:rsidR="000B2DFB" w:rsidRDefault="000B2DFB" w:rsidP="005A0F55">
      <w:pPr>
        <w:pStyle w:val="BodyTextIndent"/>
        <w:spacing w:line="259" w:lineRule="auto"/>
        <w:ind w:firstLine="0"/>
        <w:jc w:val="center"/>
        <w:rPr>
          <w:rFonts w:ascii="Arial" w:hAnsi="Arial" w:cs="Arial"/>
          <w:b/>
          <w:sz w:val="20"/>
        </w:rPr>
      </w:pPr>
    </w:p>
    <w:p w14:paraId="67D23BD2" w14:textId="4D59318B" w:rsidR="00FC2D01" w:rsidRPr="00FC2D01" w:rsidRDefault="00FC2D01" w:rsidP="00FC2D01">
      <w:pPr>
        <w:pStyle w:val="BodyTextIndent"/>
        <w:spacing w:line="256" w:lineRule="auto"/>
        <w:ind w:firstLine="0"/>
        <w:jc w:val="right"/>
        <w:rPr>
          <w:rFonts w:ascii="Arial" w:hAnsi="Arial" w:cs="Arial"/>
          <w:sz w:val="20"/>
          <w:lang w:val="en-US"/>
        </w:rPr>
      </w:pPr>
      <w:r w:rsidRPr="00FC2D01">
        <w:rPr>
          <w:rFonts w:ascii="Arial" w:hAnsi="Arial" w:cs="Arial"/>
          <w:sz w:val="20"/>
        </w:rPr>
        <w:lastRenderedPageBreak/>
        <w:t>Priedas</w:t>
      </w:r>
      <w:r>
        <w:rPr>
          <w:rFonts w:ascii="Arial" w:hAnsi="Arial" w:cs="Arial"/>
          <w:sz w:val="20"/>
        </w:rPr>
        <w:t xml:space="preserve"> Nr. 3</w:t>
      </w:r>
    </w:p>
    <w:p w14:paraId="074DCFF8" w14:textId="77777777" w:rsidR="00FC2D01" w:rsidRPr="00FC2D01" w:rsidRDefault="00FC2D01" w:rsidP="00FC2D01">
      <w:pPr>
        <w:rPr>
          <w:rFonts w:ascii="Arial" w:hAnsi="Arial" w:cs="Arial"/>
          <w:sz w:val="20"/>
        </w:rPr>
      </w:pPr>
    </w:p>
    <w:p w14:paraId="4F30070E" w14:textId="77777777" w:rsidR="00FC2D01" w:rsidRPr="00FC2D01" w:rsidRDefault="00FC2D01" w:rsidP="00FC2D01">
      <w:pPr>
        <w:pStyle w:val="BodyTextIndent"/>
        <w:spacing w:line="256" w:lineRule="auto"/>
        <w:jc w:val="right"/>
        <w:rPr>
          <w:rFonts w:ascii="Arial" w:hAnsi="Arial" w:cs="Arial"/>
          <w:sz w:val="20"/>
        </w:rPr>
      </w:pPr>
    </w:p>
    <w:p w14:paraId="008B7324" w14:textId="77777777" w:rsidR="00FC2D01" w:rsidRPr="00FC2D01" w:rsidRDefault="00FC2D01" w:rsidP="00FC2D01">
      <w:pPr>
        <w:tabs>
          <w:tab w:val="center" w:pos="4153"/>
          <w:tab w:val="right" w:pos="8306"/>
        </w:tabs>
        <w:jc w:val="center"/>
        <w:rPr>
          <w:rFonts w:ascii="Arial" w:hAnsi="Arial" w:cs="Arial"/>
          <w:b/>
          <w:sz w:val="20"/>
        </w:rPr>
      </w:pPr>
      <w:r w:rsidRPr="00FC2D01">
        <w:rPr>
          <w:rFonts w:ascii="Arial" w:hAnsi="Arial" w:cs="Arial"/>
          <w:b/>
          <w:color w:val="FF0000"/>
          <w:sz w:val="20"/>
        </w:rPr>
        <w:t xml:space="preserve"> </w:t>
      </w:r>
      <w:r w:rsidRPr="00FC2D01">
        <w:rPr>
          <w:rFonts w:ascii="Arial" w:hAnsi="Arial" w:cs="Arial"/>
          <w:b/>
          <w:sz w:val="20"/>
        </w:rPr>
        <w:t>Perskaičiavimo sąlygos</w:t>
      </w:r>
    </w:p>
    <w:p w14:paraId="00CCD166" w14:textId="77777777" w:rsidR="00FC2D01" w:rsidRPr="00FC2D01" w:rsidRDefault="00FC2D01" w:rsidP="00FC2D01">
      <w:pPr>
        <w:tabs>
          <w:tab w:val="center" w:pos="4153"/>
          <w:tab w:val="right" w:pos="8306"/>
        </w:tabs>
        <w:ind w:left="851"/>
        <w:contextualSpacing/>
        <w:rPr>
          <w:rFonts w:ascii="Arial" w:hAnsi="Arial" w:cs="Arial"/>
          <w:sz w:val="20"/>
        </w:rPr>
      </w:pPr>
    </w:p>
    <w:p w14:paraId="4C89D4B3" w14:textId="77777777" w:rsidR="00FC2D01" w:rsidRPr="00FC2D01" w:rsidRDefault="00FC2D01" w:rsidP="00FC2D01">
      <w:pPr>
        <w:jc w:val="center"/>
        <w:rPr>
          <w:rFonts w:ascii="Arial" w:hAnsi="Arial" w:cs="Arial"/>
          <w:sz w:val="20"/>
        </w:rPr>
      </w:pPr>
    </w:p>
    <w:p w14:paraId="5EB1C787" w14:textId="17FFB3B2" w:rsidR="00FC2D01" w:rsidRPr="00FC2D01" w:rsidRDefault="00083314" w:rsidP="00FC2D01">
      <w:pPr>
        <w:rPr>
          <w:rFonts w:ascii="Arial" w:hAnsi="Arial" w:cs="Arial"/>
          <w:sz w:val="20"/>
        </w:rPr>
      </w:pPr>
      <w:sdt>
        <w:sdtPr>
          <w:rPr>
            <w:rFonts w:ascii="Arial" w:hAnsi="Arial" w:cs="Arial"/>
            <w:sz w:val="20"/>
          </w:rPr>
          <w:id w:val="-1369212571"/>
          <w:placeholder>
            <w:docPart w:val="E013D077606A4E0099CE22124098DB8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C2D01">
            <w:rPr>
              <w:rFonts w:ascii="Arial" w:hAnsi="Arial" w:cs="Arial"/>
              <w:sz w:val="20"/>
            </w:rPr>
            <w:t>Įkainiai</w:t>
          </w:r>
        </w:sdtContent>
      </w:sdt>
      <w:r w:rsidR="00FC2D01" w:rsidRPr="00FC2D01">
        <w:rPr>
          <w:rFonts w:ascii="Arial" w:hAnsi="Arial" w:cs="Arial"/>
          <w:sz w:val="20"/>
        </w:rPr>
        <w:t xml:space="preserve"> Sutarties galiojimo laikotarpiu bus perskaičiuojama (-i) tokiomis sąlygomis:</w:t>
      </w:r>
    </w:p>
    <w:p w14:paraId="6540783B" w14:textId="77777777" w:rsidR="00FC2D01" w:rsidRPr="00FC2D01" w:rsidRDefault="00FC2D01" w:rsidP="00FC2D01">
      <w:pPr>
        <w:rPr>
          <w:rFonts w:ascii="Arial" w:hAnsi="Arial" w:cs="Arial"/>
          <w:sz w:val="20"/>
        </w:rPr>
      </w:pPr>
    </w:p>
    <w:p w14:paraId="755168BD" w14:textId="08F36994" w:rsidR="00FC2D01" w:rsidRPr="00FC2D01" w:rsidRDefault="00FC2D01" w:rsidP="00FC2D01">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 xml:space="preserve">Pirmas perskaičiavimas atliekamas ne anksčiau kaip po </w:t>
      </w:r>
      <w:r>
        <w:rPr>
          <w:rFonts w:ascii="Arial" w:hAnsi="Arial" w:cs="Arial"/>
          <w:sz w:val="20"/>
        </w:rPr>
        <w:t>12</w:t>
      </w:r>
      <w:r w:rsidRPr="00FC2D01">
        <w:rPr>
          <w:rFonts w:ascii="Arial" w:hAnsi="Arial" w:cs="Arial"/>
          <w:sz w:val="20"/>
        </w:rPr>
        <w:t xml:space="preserve"> mėn. nuo Sutarties įsigaliojimo dienos, vėlesni perskaičiavimai – praėjus ne mažiau kaip </w:t>
      </w:r>
      <w:r>
        <w:rPr>
          <w:rFonts w:ascii="Arial" w:hAnsi="Arial" w:cs="Arial"/>
          <w:sz w:val="20"/>
        </w:rPr>
        <w:t>12</w:t>
      </w:r>
      <w:r w:rsidRPr="00FC2D01">
        <w:rPr>
          <w:rFonts w:ascii="Arial" w:hAnsi="Arial" w:cs="Arial"/>
          <w:sz w:val="20"/>
        </w:rPr>
        <w:t xml:space="preserve"> mėn. nuo paskutinio perskaičiavimo dienos;</w:t>
      </w:r>
    </w:p>
    <w:p w14:paraId="4F2C1DC9" w14:textId="138362B6" w:rsidR="00FC2D01" w:rsidRPr="00FC2D01" w:rsidRDefault="00FC2D01" w:rsidP="00FC2D01">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w:t>
      </w:r>
      <w:r w:rsidR="00EC2AA7">
        <w:rPr>
          <w:rFonts w:ascii="Arial" w:hAnsi="Arial" w:cs="Arial"/>
          <w:sz w:val="20"/>
        </w:rPr>
        <w:t>10</w:t>
      </w:r>
      <w:r w:rsidRPr="00FC2D01">
        <w:rPr>
          <w:rFonts w:ascii="Arial" w:hAnsi="Arial" w:cs="Arial"/>
          <w:sz w:val="20"/>
        </w:rPr>
        <w:t xml:space="preserve"> ar daugiau procentų, palyginus su Sutarties įsigaliojimo ketvirtį, o jei perskaičiavimas jau buvo atliktas – paskutinio perskaičiavimo ketvirtį, skelbtu VDU dydžiu (duomenų šaltinis - </w:t>
      </w:r>
      <w:hyperlink r:id="rId13" w:anchor="/" w:history="1">
        <w:r w:rsidRPr="00FC2D01">
          <w:rPr>
            <w:rStyle w:val="Hyperlink"/>
            <w:rFonts w:ascii="Arial" w:hAnsi="Arial" w:cs="Arial"/>
            <w:sz w:val="20"/>
          </w:rPr>
          <w:t>https://osp.stat.gov.lt/statistiniu-rodikliu-analize?hash=b3695e98-5d36-4aed-9778-a49772294e85#/</w:t>
        </w:r>
      </w:hyperlink>
      <w:r w:rsidRPr="00FC2D01">
        <w:rPr>
          <w:rFonts w:ascii="Arial" w:hAnsi="Arial" w:cs="Arial"/>
          <w:sz w:val="20"/>
        </w:rPr>
        <w:t>);</w:t>
      </w:r>
    </w:p>
    <w:p w14:paraId="6A7F7D10" w14:textId="77777777" w:rsidR="00FC2D01" w:rsidRPr="00FC2D01" w:rsidRDefault="00FC2D01" w:rsidP="00FC2D01">
      <w:pPr>
        <w:pStyle w:val="ListParagraph"/>
        <w:numPr>
          <w:ilvl w:val="0"/>
          <w:numId w:val="13"/>
        </w:numPr>
        <w:tabs>
          <w:tab w:val="left" w:pos="284"/>
        </w:tabs>
        <w:ind w:left="709" w:hanging="283"/>
        <w:jc w:val="both"/>
        <w:rPr>
          <w:rFonts w:ascii="Arial" w:hAnsi="Arial" w:cs="Arial"/>
          <w:sz w:val="20"/>
        </w:rPr>
      </w:pPr>
      <w:r w:rsidRPr="00FC2D01">
        <w:rPr>
          <w:rFonts w:ascii="Arial" w:hAnsi="Arial" w:cs="Arial"/>
          <w:sz w:val="20"/>
        </w:rPr>
        <w:t>Perskaičiavimas atliekamas pagal žemiau pateiktą formulę:</w:t>
      </w:r>
    </w:p>
    <w:p w14:paraId="37EDAEDF" w14:textId="77777777" w:rsidR="00FC2D01" w:rsidRPr="00FC2D01" w:rsidRDefault="00FC2D01" w:rsidP="00FC2D01">
      <w:pPr>
        <w:pStyle w:val="ListParagraph"/>
        <w:tabs>
          <w:tab w:val="left" w:pos="284"/>
        </w:tabs>
        <w:ind w:left="1065"/>
        <w:jc w:val="both"/>
        <w:rPr>
          <w:rFonts w:ascii="Arial" w:hAnsi="Arial" w:cs="Arial"/>
          <w:sz w:val="20"/>
        </w:rPr>
      </w:pPr>
    </w:p>
    <w:p w14:paraId="345A759B" w14:textId="77777777" w:rsidR="00FC2D01" w:rsidRPr="00FC2D01" w:rsidRDefault="00083314" w:rsidP="00FC2D01">
      <w:pPr>
        <w:ind w:left="709" w:hanging="7"/>
        <w:contextualSpacing/>
        <w:rPr>
          <w:rFonts w:ascii="Arial" w:hAnsi="Arial" w:cs="Arial"/>
          <w:noProof/>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m:t>
          </m:r>
          <m:r>
            <m:rPr>
              <m:sty m:val="p"/>
            </m:rPr>
            <w:rPr>
              <w:rFonts w:ascii="Cambria Math" w:hAnsi="Cambria Math" w:cs="Arial"/>
              <w:sz w:val="20"/>
              <w:lang w:val="en-US"/>
            </w:rPr>
            <m:t xml:space="preserve">= </m:t>
          </m:r>
          <m:sSub>
            <m:sSubPr>
              <m:ctrlPr>
                <w:rPr>
                  <w:rFonts w:ascii="Cambria Math" w:eastAsiaTheme="minorHAnsi" w:hAnsi="Cambria Math" w:cs="Arial"/>
                  <w:i/>
                  <w:iCs/>
                  <w:sz w:val="20"/>
                </w:rPr>
              </m:ctrlPr>
            </m:sSubPr>
            <m:e>
              <m:r>
                <w:rPr>
                  <w:rFonts w:ascii="Cambria Math" w:hAnsi="Cambria Math" w:cs="Arial"/>
                  <w:sz w:val="20"/>
                  <w:lang w:val="en-US"/>
                </w:rPr>
                <m:t>S</m:t>
              </m:r>
            </m:e>
            <m:sub>
              <m:r>
                <w:rPr>
                  <w:rFonts w:ascii="Cambria Math" w:hAnsi="Cambria Math" w:cs="Arial"/>
                  <w:sz w:val="20"/>
                  <w:lang w:val="en-US"/>
                </w:rPr>
                <m:t>n</m:t>
              </m:r>
            </m:sub>
          </m:sSub>
          <m:r>
            <w:rPr>
              <w:rFonts w:ascii="Cambria Math" w:hAnsi="Cambria Math" w:cs="Arial"/>
              <w:sz w:val="20"/>
            </w:rPr>
            <m:t xml:space="preserve"> </m:t>
          </m:r>
          <m:r>
            <w:rPr>
              <w:rFonts w:ascii="Cambria Math" w:hAnsi="Cambria Math" w:cs="Arial"/>
              <w:sz w:val="20"/>
              <w:lang w:val="en-US"/>
            </w:rPr>
            <m:t xml:space="preserve">×( </m:t>
          </m:r>
          <m:f>
            <m:fPr>
              <m:ctrlPr>
                <w:rPr>
                  <w:rFonts w:ascii="Cambria Math" w:eastAsiaTheme="minorHAnsi" w:hAnsi="Cambria Math" w:cs="Arial"/>
                  <w:i/>
                  <w:iCs/>
                  <w:sz w:val="20"/>
                </w:rPr>
              </m:ctrlPr>
            </m:fPr>
            <m:num>
              <m:r>
                <w:rPr>
                  <w:rFonts w:ascii="Cambria Math" w:hAnsi="Cambria Math" w:cs="Arial"/>
                  <w:sz w:val="20"/>
                  <w:lang w:val="en-US"/>
                </w:rPr>
                <m:t>I</m:t>
              </m:r>
            </m:num>
            <m:den>
              <m:r>
                <w:rPr>
                  <w:rFonts w:ascii="Cambria Math" w:hAnsi="Cambria Math" w:cs="Arial"/>
                  <w:sz w:val="20"/>
                  <w:lang w:val="en-US"/>
                </w:rPr>
                <m:t>X</m:t>
              </m:r>
            </m:den>
          </m:f>
          <m:r>
            <w:rPr>
              <w:rFonts w:ascii="Cambria Math" w:hAnsi="Cambria Math" w:cs="Arial"/>
              <w:sz w:val="20"/>
              <w:lang w:val="en-US"/>
            </w:rPr>
            <m:t xml:space="preserve"> -  </m:t>
          </m:r>
          <m:f>
            <m:fPr>
              <m:ctrlPr>
                <w:rPr>
                  <w:rFonts w:ascii="Cambria Math" w:eastAsiaTheme="minorHAnsi" w:hAnsi="Cambria Math" w:cs="Arial"/>
                  <w:i/>
                  <w:iCs/>
                  <w:sz w:val="20"/>
                </w:rPr>
              </m:ctrlPr>
            </m:fPr>
            <m:num>
              <m:r>
                <w:rPr>
                  <w:rFonts w:ascii="Cambria Math" w:hAnsi="Cambria Math" w:cs="Arial"/>
                  <w:sz w:val="20"/>
                  <w:lang w:val="en-US"/>
                </w:rPr>
                <m:t>Y</m:t>
              </m:r>
            </m:num>
            <m:den>
              <m:r>
                <w:rPr>
                  <w:rFonts w:ascii="Cambria Math" w:hAnsi="Cambria Math" w:cs="Arial"/>
                  <w:sz w:val="20"/>
                  <w:lang w:val="en-US"/>
                </w:rPr>
                <m:t>100</m:t>
              </m:r>
            </m:den>
          </m:f>
          <m:r>
            <w:rPr>
              <w:rFonts w:ascii="Cambria Math" w:hAnsi="Cambria Math" w:cs="Arial"/>
              <w:sz w:val="20"/>
            </w:rPr>
            <m:t xml:space="preserve"> </m:t>
          </m:r>
          <m:r>
            <w:rPr>
              <w:rFonts w:ascii="Cambria Math" w:hAnsi="Cambria Math" w:cs="Arial"/>
              <w:sz w:val="20"/>
              <w:lang w:val="en-US"/>
            </w:rPr>
            <m:t xml:space="preserve">)  </m:t>
          </m:r>
          <m:r>
            <m:rPr>
              <m:sty m:val="p"/>
            </m:rPr>
            <w:rPr>
              <w:rFonts w:ascii="Cambria Math" w:hAnsi="Cambria Math" w:cs="Arial"/>
              <w:sz w:val="20"/>
            </w:rPr>
            <m:t> </m:t>
          </m:r>
        </m:oMath>
      </m:oMathPara>
    </w:p>
    <w:p w14:paraId="0D5E97EC" w14:textId="77777777" w:rsidR="00FC2D01" w:rsidRPr="00FC2D01" w:rsidRDefault="00FC2D01" w:rsidP="00FC2D01">
      <w:pPr>
        <w:ind w:left="709" w:hanging="7"/>
        <w:contextualSpacing/>
        <w:rPr>
          <w:rFonts w:ascii="Arial" w:hAnsi="Arial" w:cs="Arial"/>
          <w:sz w:val="20"/>
        </w:rPr>
      </w:pPr>
    </w:p>
    <w:p w14:paraId="00F6FFB2" w14:textId="0EC4E038" w:rsidR="00FC2D01" w:rsidRPr="00FC2D01" w:rsidRDefault="00FC2D01" w:rsidP="00FC2D01">
      <w:pPr>
        <w:ind w:left="709" w:hanging="7"/>
        <w:contextualSpacing/>
        <w:rPr>
          <w:rFonts w:ascii="Arial" w:hAnsi="Arial" w:cs="Arial"/>
          <w:sz w:val="20"/>
        </w:rPr>
      </w:pPr>
      <w:proofErr w:type="spellStart"/>
      <w:r w:rsidRPr="00FC2D01">
        <w:rPr>
          <w:rFonts w:ascii="Arial" w:hAnsi="Arial" w:cs="Arial"/>
          <w:sz w:val="20"/>
        </w:rPr>
        <w:t>C</w:t>
      </w:r>
      <w:r w:rsidRPr="00FC2D01">
        <w:rPr>
          <w:rFonts w:ascii="Arial" w:hAnsi="Arial" w:cs="Arial"/>
          <w:sz w:val="20"/>
          <w:vertAlign w:val="subscript"/>
        </w:rPr>
        <w:t>pn</w:t>
      </w:r>
      <w:proofErr w:type="spellEnd"/>
      <w:r w:rsidRPr="00FC2D01">
        <w:rPr>
          <w:rFonts w:ascii="Arial" w:hAnsi="Arial" w:cs="Arial"/>
          <w:sz w:val="20"/>
        </w:rPr>
        <w:t xml:space="preserve"> – perskaičiuota (-i)</w:t>
      </w:r>
      <w:sdt>
        <w:sdtPr>
          <w:rPr>
            <w:rFonts w:ascii="Arial" w:hAnsi="Arial" w:cs="Arial"/>
            <w:sz w:val="20"/>
          </w:rPr>
          <w:id w:val="-1784875981"/>
          <w:placeholder>
            <w:docPart w:val="FFE1E772E26042A68DC54D7D8AD16D3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A1524">
            <w:rPr>
              <w:rFonts w:ascii="Arial" w:hAnsi="Arial" w:cs="Arial"/>
              <w:sz w:val="20"/>
            </w:rPr>
            <w:t>Įkainiai</w:t>
          </w:r>
        </w:sdtContent>
      </w:sdt>
      <w:r w:rsidRPr="00FC2D01">
        <w:rPr>
          <w:rFonts w:ascii="Arial" w:hAnsi="Arial" w:cs="Arial"/>
          <w:sz w:val="20"/>
        </w:rPr>
        <w:t xml:space="preserve"> EUR be PVM;</w:t>
      </w:r>
    </w:p>
    <w:p w14:paraId="1EBC03AB" w14:textId="77777777" w:rsidR="00FC2D01" w:rsidRPr="00FC2D01" w:rsidRDefault="00FC2D01" w:rsidP="00FC2D01">
      <w:pPr>
        <w:ind w:left="709" w:hanging="7"/>
        <w:contextualSpacing/>
        <w:rPr>
          <w:rFonts w:ascii="Arial" w:hAnsi="Arial" w:cs="Arial"/>
          <w:sz w:val="20"/>
        </w:rPr>
      </w:pPr>
    </w:p>
    <w:p w14:paraId="2DE56CD9" w14:textId="24956C13" w:rsidR="00FC2D01" w:rsidRPr="00FC2D01" w:rsidRDefault="00FC2D01" w:rsidP="00FC2D01">
      <w:pPr>
        <w:ind w:left="709" w:hanging="7"/>
        <w:contextualSpacing/>
        <w:rPr>
          <w:rFonts w:ascii="Arial" w:hAnsi="Arial" w:cs="Arial"/>
          <w:sz w:val="20"/>
        </w:rPr>
      </w:pPr>
      <w:proofErr w:type="spellStart"/>
      <w:r w:rsidRPr="00FC2D01">
        <w:rPr>
          <w:rFonts w:ascii="Arial" w:hAnsi="Arial" w:cs="Arial"/>
          <w:sz w:val="20"/>
        </w:rPr>
        <w:t>S</w:t>
      </w:r>
      <w:r w:rsidRPr="00FC2D01">
        <w:rPr>
          <w:rFonts w:ascii="Arial" w:hAnsi="Arial" w:cs="Arial"/>
          <w:sz w:val="20"/>
          <w:vertAlign w:val="subscript"/>
        </w:rPr>
        <w:t>n</w:t>
      </w:r>
      <w:proofErr w:type="spellEnd"/>
      <w:r w:rsidRPr="00FC2D01">
        <w:rPr>
          <w:rFonts w:ascii="Arial" w:hAnsi="Arial" w:cs="Arial"/>
          <w:sz w:val="20"/>
        </w:rPr>
        <w:t xml:space="preserve"> – Sutartyje nustatyta (-i)</w:t>
      </w:r>
      <w:sdt>
        <w:sdtPr>
          <w:rPr>
            <w:rFonts w:ascii="Arial" w:hAnsi="Arial" w:cs="Arial"/>
            <w:sz w:val="20"/>
          </w:rPr>
          <w:id w:val="591671892"/>
          <w:placeholder>
            <w:docPart w:val="74742AD4CFE749B2817D383607E4EF6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A1524">
            <w:rPr>
              <w:rFonts w:ascii="Arial" w:hAnsi="Arial" w:cs="Arial"/>
              <w:sz w:val="20"/>
            </w:rPr>
            <w:t>Įkainiai</w:t>
          </w:r>
        </w:sdtContent>
      </w:sdt>
      <w:r w:rsidRPr="00FC2D01">
        <w:rPr>
          <w:rFonts w:ascii="Arial" w:hAnsi="Arial" w:cs="Arial"/>
          <w:sz w:val="20"/>
        </w:rPr>
        <w:t xml:space="preserve"> EUR be PVM;</w:t>
      </w:r>
    </w:p>
    <w:p w14:paraId="558D88E0" w14:textId="77777777" w:rsidR="00FC2D01" w:rsidRPr="00FC2D01" w:rsidRDefault="00FC2D01" w:rsidP="00FC2D01">
      <w:pPr>
        <w:ind w:left="709" w:hanging="7"/>
        <w:contextualSpacing/>
        <w:rPr>
          <w:rFonts w:ascii="Arial" w:hAnsi="Arial" w:cs="Arial"/>
          <w:sz w:val="20"/>
        </w:rPr>
      </w:pPr>
    </w:p>
    <w:p w14:paraId="31C8D8DF" w14:textId="77777777" w:rsidR="00FC2D01" w:rsidRPr="00FC2D01" w:rsidRDefault="00FC2D01" w:rsidP="00FC2D01">
      <w:pPr>
        <w:ind w:left="709" w:hanging="7"/>
        <w:contextualSpacing/>
        <w:jc w:val="both"/>
        <w:rPr>
          <w:rFonts w:ascii="Arial" w:hAnsi="Arial" w:cs="Arial"/>
          <w:sz w:val="20"/>
        </w:rPr>
      </w:pPr>
      <w:r w:rsidRPr="00FC2D01">
        <w:rPr>
          <w:rFonts w:ascii="Arial" w:hAnsi="Arial" w:cs="Arial"/>
          <w:sz w:val="20"/>
        </w:rPr>
        <w:t>I – naujausias paskelbtas VDU dydis;</w:t>
      </w:r>
    </w:p>
    <w:p w14:paraId="0134BCEE" w14:textId="77777777" w:rsidR="00FC2D01" w:rsidRPr="00FC2D01" w:rsidRDefault="00FC2D01" w:rsidP="00FC2D01">
      <w:pPr>
        <w:contextualSpacing/>
        <w:jc w:val="both"/>
        <w:rPr>
          <w:rFonts w:ascii="Arial" w:hAnsi="Arial" w:cs="Arial"/>
          <w:sz w:val="20"/>
        </w:rPr>
      </w:pPr>
    </w:p>
    <w:p w14:paraId="5F40A8BC" w14:textId="77777777" w:rsidR="00FC2D01" w:rsidRPr="00FC2D01" w:rsidRDefault="00FC2D01" w:rsidP="00FC2D01">
      <w:pPr>
        <w:ind w:left="709" w:hanging="7"/>
        <w:contextualSpacing/>
        <w:jc w:val="both"/>
        <w:rPr>
          <w:rFonts w:ascii="Arial" w:hAnsi="Arial" w:cs="Arial"/>
          <w:sz w:val="20"/>
        </w:rPr>
      </w:pPr>
      <w:r w:rsidRPr="00FC2D01">
        <w:rPr>
          <w:rFonts w:ascii="Arial" w:hAnsi="Arial" w:cs="Arial"/>
          <w:noProof/>
          <w:sz w:val="20"/>
          <w:lang w:eastAsia="lt-LT"/>
        </w:rPr>
        <w:t xml:space="preserve">X </w:t>
      </w:r>
      <w:r w:rsidRPr="00FC2D01">
        <w:rPr>
          <w:rFonts w:ascii="Arial" w:hAnsi="Arial" w:cs="Arial"/>
          <w:sz w:val="20"/>
        </w:rPr>
        <w:t>– Sutarties įsigaliojimo ketvirtį, o jei perskaičiavimas jau buvo atliktas – paskutinio perskaičiavimo ketvirtį, skelbtas VDU dydis;</w:t>
      </w:r>
    </w:p>
    <w:p w14:paraId="4E962FEE" w14:textId="77777777" w:rsidR="00FC2D01" w:rsidRPr="00FC2D01" w:rsidRDefault="00FC2D01" w:rsidP="00FC2D01">
      <w:pPr>
        <w:ind w:left="709" w:hanging="7"/>
        <w:contextualSpacing/>
        <w:jc w:val="both"/>
        <w:rPr>
          <w:rFonts w:ascii="Arial" w:hAnsi="Arial" w:cs="Arial"/>
          <w:sz w:val="20"/>
        </w:rPr>
      </w:pPr>
    </w:p>
    <w:p w14:paraId="72B99786" w14:textId="564278AE" w:rsidR="00FC2D01" w:rsidRPr="00FC2D01" w:rsidRDefault="00FC2D01" w:rsidP="00FC2D01">
      <w:pPr>
        <w:ind w:left="709" w:hanging="7"/>
        <w:contextualSpacing/>
        <w:jc w:val="both"/>
        <w:rPr>
          <w:rFonts w:ascii="Arial" w:hAnsi="Arial" w:cs="Arial"/>
          <w:sz w:val="20"/>
          <w:lang w:val="en-US"/>
        </w:rPr>
      </w:pPr>
      <w:r w:rsidRPr="00FC2D01">
        <w:rPr>
          <w:rFonts w:ascii="Arial" w:hAnsi="Arial" w:cs="Arial"/>
          <w:sz w:val="20"/>
        </w:rPr>
        <w:t xml:space="preserve">Y –  VDU </w:t>
      </w:r>
      <w:r w:rsidRPr="00F50260">
        <w:rPr>
          <w:rFonts w:ascii="Arial" w:hAnsi="Arial" w:cs="Arial"/>
          <w:sz w:val="20"/>
        </w:rPr>
        <w:t>augimo atveju (</w:t>
      </w:r>
      <w:r w:rsidR="00EC2AA7" w:rsidRPr="00F50260">
        <w:rPr>
          <w:rFonts w:ascii="Arial" w:hAnsi="Arial" w:cs="Arial"/>
          <w:sz w:val="20"/>
        </w:rPr>
        <w:t>10</w:t>
      </w:r>
      <w:r w:rsidRPr="00F50260">
        <w:rPr>
          <w:rFonts w:ascii="Arial" w:hAnsi="Arial" w:cs="Arial"/>
          <w:sz w:val="20"/>
        </w:rPr>
        <w:t>), o VDU mažėjimo atveju (-</w:t>
      </w:r>
      <w:r w:rsidR="00EC2AA7" w:rsidRPr="00F50260">
        <w:rPr>
          <w:rFonts w:ascii="Arial" w:hAnsi="Arial" w:cs="Arial"/>
          <w:sz w:val="20"/>
        </w:rPr>
        <w:t>10</w:t>
      </w:r>
      <w:r w:rsidRPr="00F50260">
        <w:rPr>
          <w:rFonts w:ascii="Arial" w:hAnsi="Arial" w:cs="Arial"/>
          <w:sz w:val="20"/>
        </w:rPr>
        <w:t>).</w:t>
      </w:r>
    </w:p>
    <w:p w14:paraId="54F6D641" w14:textId="77777777" w:rsidR="00FC2D01" w:rsidRPr="00FC2D01" w:rsidRDefault="00FC2D01" w:rsidP="00FC2D01">
      <w:pPr>
        <w:ind w:left="709" w:hanging="7"/>
        <w:contextualSpacing/>
        <w:jc w:val="both"/>
        <w:rPr>
          <w:rFonts w:ascii="Arial" w:hAnsi="Arial" w:cs="Arial"/>
          <w:sz w:val="20"/>
        </w:rPr>
      </w:pPr>
    </w:p>
    <w:p w14:paraId="1C866F15" w14:textId="77777777" w:rsidR="00FC2D01" w:rsidRPr="00FC2D01" w:rsidRDefault="00FC2D01" w:rsidP="00FC2D01">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 xml:space="preserve">Perskaičiavimas atliekamas tik Suinteresuotai Šaliai raštu </w:t>
      </w:r>
      <w:proofErr w:type="spellStart"/>
      <w:r w:rsidRPr="00FC2D01">
        <w:rPr>
          <w:rFonts w:ascii="Arial" w:hAnsi="Arial" w:cs="Arial"/>
          <w:sz w:val="20"/>
        </w:rPr>
        <w:t>kreipusis</w:t>
      </w:r>
      <w:proofErr w:type="spellEnd"/>
      <w:r w:rsidRPr="00FC2D01">
        <w:rPr>
          <w:rFonts w:ascii="Arial" w:hAnsi="Arial" w:cs="Arial"/>
          <w:sz w:val="20"/>
        </w:rPr>
        <w:t xml:space="preserve"> į kitą Šalį dėl kainos / įkainių perskaičiavimo:</w:t>
      </w:r>
    </w:p>
    <w:p w14:paraId="6C602895" w14:textId="77777777" w:rsidR="00FC2D01" w:rsidRPr="00FC2D01" w:rsidRDefault="00FC2D01" w:rsidP="00FC2D01">
      <w:pPr>
        <w:numPr>
          <w:ilvl w:val="1"/>
          <w:numId w:val="13"/>
        </w:numPr>
        <w:tabs>
          <w:tab w:val="left" w:pos="284"/>
        </w:tabs>
        <w:contextualSpacing/>
        <w:jc w:val="both"/>
        <w:rPr>
          <w:rFonts w:ascii="Arial" w:hAnsi="Arial" w:cs="Arial"/>
          <w:sz w:val="20"/>
        </w:rPr>
      </w:pPr>
      <w:r w:rsidRPr="00FC2D01">
        <w:rPr>
          <w:rFonts w:ascii="Arial" w:hAnsi="Arial" w:cs="Arial"/>
          <w:sz w:val="20"/>
        </w:rPr>
        <w:t>Kai Suinteresuota Šalis yra pirkėjas – pirkėjas pateikia pranešimą dėl perskaičiavimo kartu su perskaičiuota (-</w:t>
      </w:r>
      <w:proofErr w:type="spellStart"/>
      <w:r w:rsidRPr="00FC2D01">
        <w:rPr>
          <w:rFonts w:ascii="Arial" w:hAnsi="Arial" w:cs="Arial"/>
          <w:sz w:val="20"/>
        </w:rPr>
        <w:t>ais</w:t>
      </w:r>
      <w:proofErr w:type="spellEnd"/>
      <w:r w:rsidRPr="00FC2D01">
        <w:rPr>
          <w:rFonts w:ascii="Arial" w:hAnsi="Arial" w:cs="Arial"/>
          <w:sz w:val="20"/>
        </w:rPr>
        <w:t>) kaina / įkainiais kitai Šaliai suderinti;</w:t>
      </w:r>
    </w:p>
    <w:p w14:paraId="4001BF8F" w14:textId="77777777" w:rsidR="00FC2D01" w:rsidRPr="00FC2D01" w:rsidRDefault="00FC2D01" w:rsidP="00FC2D01">
      <w:pPr>
        <w:numPr>
          <w:ilvl w:val="1"/>
          <w:numId w:val="13"/>
        </w:numPr>
        <w:tabs>
          <w:tab w:val="left" w:pos="284"/>
        </w:tabs>
        <w:contextualSpacing/>
        <w:jc w:val="both"/>
        <w:rPr>
          <w:rFonts w:ascii="Arial" w:hAnsi="Arial" w:cs="Arial"/>
          <w:sz w:val="20"/>
        </w:rPr>
      </w:pPr>
      <w:r w:rsidRPr="00FC2D01">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1E1EAC4A" w14:textId="77777777" w:rsidR="00FC2D01" w:rsidRPr="00FC2D01" w:rsidRDefault="00FC2D01" w:rsidP="00FC2D01">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Tiekėjas per 3 darbo dienas turi patvirtinti perskaičiuotą (-</w:t>
      </w:r>
      <w:proofErr w:type="spellStart"/>
      <w:r w:rsidRPr="00FC2D01">
        <w:rPr>
          <w:rFonts w:ascii="Arial" w:hAnsi="Arial" w:cs="Arial"/>
          <w:sz w:val="20"/>
        </w:rPr>
        <w:t>us</w:t>
      </w:r>
      <w:proofErr w:type="spellEnd"/>
      <w:r w:rsidRPr="00FC2D01">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FC2D01">
        <w:rPr>
          <w:rFonts w:ascii="Arial" w:hAnsi="Arial" w:cs="Arial"/>
          <w:sz w:val="20"/>
        </w:rPr>
        <w:t>us</w:t>
      </w:r>
      <w:proofErr w:type="spellEnd"/>
      <w:r w:rsidRPr="00FC2D01">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FC2D01">
        <w:rPr>
          <w:rFonts w:ascii="Arial" w:hAnsi="Arial" w:cs="Arial"/>
          <w:sz w:val="20"/>
        </w:rPr>
        <w:t>us</w:t>
      </w:r>
      <w:proofErr w:type="spellEnd"/>
      <w:r w:rsidRPr="00FC2D01">
        <w:rPr>
          <w:rFonts w:ascii="Arial" w:hAnsi="Arial" w:cs="Arial"/>
          <w:sz w:val="20"/>
        </w:rPr>
        <w:t>) kainą / įkainius bei raštu pateikia patikslintus perskaičiuotą (-</w:t>
      </w:r>
      <w:proofErr w:type="spellStart"/>
      <w:r w:rsidRPr="00FC2D01">
        <w:rPr>
          <w:rFonts w:ascii="Arial" w:hAnsi="Arial" w:cs="Arial"/>
          <w:sz w:val="20"/>
        </w:rPr>
        <w:t>us</w:t>
      </w:r>
      <w:proofErr w:type="spellEnd"/>
      <w:r w:rsidRPr="00FC2D01">
        <w:rPr>
          <w:rFonts w:ascii="Arial" w:hAnsi="Arial" w:cs="Arial"/>
          <w:sz w:val="20"/>
        </w:rPr>
        <w:t xml:space="preserve">) kainą / įkainius tiekėjui pakartotinai suderinti šiame punkte nustatyta tvarka. </w:t>
      </w:r>
    </w:p>
    <w:p w14:paraId="19C45679" w14:textId="35F22AB1" w:rsidR="00FC2D01" w:rsidRPr="00FC2D01" w:rsidRDefault="00FC2D01" w:rsidP="00FC2D01">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Už Paslaugas</w:t>
      </w:r>
      <w:r w:rsidR="000B3A01">
        <w:rPr>
          <w:rFonts w:ascii="Arial" w:hAnsi="Arial" w:cs="Arial"/>
          <w:sz w:val="20"/>
        </w:rPr>
        <w:t xml:space="preserve">, </w:t>
      </w:r>
      <w:r w:rsidRPr="00FC2D01">
        <w:rPr>
          <w:rFonts w:ascii="Arial" w:hAnsi="Arial" w:cs="Arial"/>
          <w:sz w:val="20"/>
        </w:rPr>
        <w:t>užsakytas iki perskaičiavimo įsigaliojimo, pirkėjas apmoka taikant iki tol galiojusią (-</w:t>
      </w:r>
      <w:proofErr w:type="spellStart"/>
      <w:r w:rsidRPr="00FC2D01">
        <w:rPr>
          <w:rFonts w:ascii="Arial" w:hAnsi="Arial" w:cs="Arial"/>
          <w:sz w:val="20"/>
        </w:rPr>
        <w:t>us</w:t>
      </w:r>
      <w:proofErr w:type="spellEnd"/>
      <w:r w:rsidRPr="00FC2D01">
        <w:rPr>
          <w:rFonts w:ascii="Arial" w:hAnsi="Arial" w:cs="Arial"/>
          <w:sz w:val="20"/>
        </w:rPr>
        <w:t>) kainą / įkainius, o už Paslaugas, užsakytas po perskaičiavimo įsigaliojimo, tiekėjui bus apmokama taikant perskaičiuotą (-</w:t>
      </w:r>
      <w:proofErr w:type="spellStart"/>
      <w:r w:rsidRPr="00FC2D01">
        <w:rPr>
          <w:rFonts w:ascii="Arial" w:hAnsi="Arial" w:cs="Arial"/>
          <w:sz w:val="20"/>
        </w:rPr>
        <w:t>us</w:t>
      </w:r>
      <w:proofErr w:type="spellEnd"/>
      <w:r w:rsidRPr="00FC2D01">
        <w:rPr>
          <w:rFonts w:ascii="Arial" w:hAnsi="Arial" w:cs="Arial"/>
          <w:sz w:val="20"/>
        </w:rPr>
        <w:t>) kainą / įkainius.</w:t>
      </w:r>
    </w:p>
    <w:p w14:paraId="1C360D4B" w14:textId="77777777" w:rsidR="00FC2D01" w:rsidRPr="00FC2D01" w:rsidRDefault="00FC2D01" w:rsidP="00FC2D01">
      <w:pPr>
        <w:ind w:firstLine="426"/>
        <w:jc w:val="both"/>
        <w:rPr>
          <w:rFonts w:ascii="Arial" w:hAnsi="Arial" w:cs="Arial"/>
          <w:sz w:val="20"/>
        </w:rPr>
      </w:pPr>
      <w:r w:rsidRPr="00FC2D01">
        <w:rPr>
          <w:rFonts w:ascii="Arial" w:hAnsi="Arial" w:cs="Arial"/>
          <w:sz w:val="20"/>
        </w:rPr>
        <w:t>7. Vadovaujantis Viešųjų pirkimų tarnybos direktoriaus patvirtinta Kainodaros taisyklių nustatymo metodika, esant poreikiui, patikslinama (didėja arba mažėja) Sutarties vertė.</w:t>
      </w:r>
    </w:p>
    <w:p w14:paraId="60A8A599" w14:textId="77777777" w:rsidR="00FC2D01" w:rsidRPr="00FC2D01" w:rsidRDefault="00FC2D01" w:rsidP="00FC2D01">
      <w:pPr>
        <w:ind w:firstLine="426"/>
        <w:jc w:val="both"/>
        <w:rPr>
          <w:rFonts w:ascii="Arial" w:hAnsi="Arial" w:cs="Arial"/>
          <w:sz w:val="20"/>
        </w:rPr>
      </w:pPr>
    </w:p>
    <w:p w14:paraId="40E5D6FE" w14:textId="77777777" w:rsidR="00FC2D01" w:rsidRPr="00FC2D01" w:rsidRDefault="00FC2D01" w:rsidP="00FC2D01">
      <w:pPr>
        <w:tabs>
          <w:tab w:val="left" w:pos="284"/>
        </w:tabs>
        <w:jc w:val="both"/>
        <w:rPr>
          <w:rFonts w:ascii="Arial" w:hAnsi="Arial" w:cs="Arial"/>
          <w:sz w:val="20"/>
        </w:rPr>
      </w:pPr>
    </w:p>
    <w:p w14:paraId="4C75A424" w14:textId="77777777" w:rsidR="00FC2D01" w:rsidRPr="00FC2D01" w:rsidRDefault="00FC2D01" w:rsidP="00FC2D01">
      <w:pPr>
        <w:pStyle w:val="BodyTextIndent"/>
        <w:spacing w:line="256" w:lineRule="auto"/>
        <w:jc w:val="right"/>
        <w:rPr>
          <w:rFonts w:ascii="Arial" w:hAnsi="Arial" w:cs="Arial"/>
          <w:sz w:val="20"/>
        </w:rPr>
      </w:pPr>
    </w:p>
    <w:p w14:paraId="5826D90F" w14:textId="77777777" w:rsidR="00FC2D01" w:rsidRPr="00FC2D01" w:rsidRDefault="00FC2D01" w:rsidP="00FC2D01">
      <w:pPr>
        <w:pStyle w:val="BodyTextIndent"/>
        <w:spacing w:line="259" w:lineRule="auto"/>
        <w:jc w:val="right"/>
        <w:rPr>
          <w:rFonts w:ascii="Arial" w:hAnsi="Arial" w:cs="Arial"/>
          <w:sz w:val="20"/>
        </w:rPr>
      </w:pPr>
    </w:p>
    <w:p w14:paraId="65620870" w14:textId="77777777" w:rsidR="00FC2D01" w:rsidRPr="00FC2D01" w:rsidRDefault="00FC2D01" w:rsidP="00FC2D01">
      <w:pPr>
        <w:pStyle w:val="BodyTextIndent"/>
        <w:spacing w:line="259" w:lineRule="auto"/>
        <w:jc w:val="right"/>
        <w:rPr>
          <w:rFonts w:ascii="Arial" w:hAnsi="Arial" w:cs="Arial"/>
          <w:sz w:val="20"/>
        </w:rPr>
      </w:pPr>
    </w:p>
    <w:p w14:paraId="7CEA916B" w14:textId="77777777" w:rsidR="00FC2D01" w:rsidRPr="00FC2D01" w:rsidRDefault="00FC2D01" w:rsidP="00FC2D01">
      <w:pPr>
        <w:rPr>
          <w:rFonts w:ascii="Arial" w:hAnsi="Arial" w:cs="Arial"/>
          <w:sz w:val="20"/>
        </w:rPr>
      </w:pPr>
    </w:p>
    <w:p w14:paraId="6C24206E" w14:textId="77777777" w:rsidR="000B2DFB" w:rsidRPr="00FC2D01" w:rsidRDefault="000B2DFB" w:rsidP="000B2DFB">
      <w:pPr>
        <w:pStyle w:val="BodyTextIndent"/>
        <w:spacing w:line="259" w:lineRule="auto"/>
        <w:ind w:firstLine="0"/>
        <w:rPr>
          <w:rFonts w:ascii="Arial" w:hAnsi="Arial" w:cs="Arial"/>
          <w:b/>
          <w:sz w:val="20"/>
        </w:rPr>
      </w:pPr>
    </w:p>
    <w:p w14:paraId="2FC96F94" w14:textId="77777777" w:rsidR="005A0F55" w:rsidRPr="00FC2D01" w:rsidRDefault="005A0F55" w:rsidP="005A0F55">
      <w:pPr>
        <w:pStyle w:val="BodyTextIndent"/>
        <w:spacing w:line="259" w:lineRule="auto"/>
        <w:ind w:firstLine="0"/>
        <w:jc w:val="center"/>
        <w:rPr>
          <w:rFonts w:ascii="Arial" w:hAnsi="Arial" w:cs="Arial"/>
          <w:sz w:val="20"/>
        </w:rPr>
      </w:pPr>
    </w:p>
    <w:p w14:paraId="2811E4C5" w14:textId="77777777" w:rsidR="000B3A01" w:rsidRDefault="000B3A01" w:rsidP="000B3A01">
      <w:pPr>
        <w:spacing w:after="160" w:line="259" w:lineRule="auto"/>
        <w:rPr>
          <w:rFonts w:ascii="Arial" w:hAnsi="Arial" w:cs="Arial"/>
          <w:sz w:val="20"/>
        </w:rPr>
      </w:pPr>
    </w:p>
    <w:p w14:paraId="50138CA9" w14:textId="4D935432" w:rsidR="001360FF" w:rsidRPr="00F73824" w:rsidRDefault="001360FF" w:rsidP="000B3A01">
      <w:pPr>
        <w:spacing w:after="160" w:line="259" w:lineRule="auto"/>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58912F46"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FC8FF" w14:textId="77777777" w:rsidR="00083314" w:rsidRDefault="00083314" w:rsidP="003156D2">
      <w:r>
        <w:separator/>
      </w:r>
    </w:p>
  </w:endnote>
  <w:endnote w:type="continuationSeparator" w:id="0">
    <w:p w14:paraId="5CAC40D9" w14:textId="77777777" w:rsidR="00083314" w:rsidRDefault="00083314" w:rsidP="003156D2">
      <w:r>
        <w:continuationSeparator/>
      </w:r>
    </w:p>
  </w:endnote>
  <w:endnote w:type="continuationNotice" w:id="1">
    <w:p w14:paraId="660B3308" w14:textId="77777777" w:rsidR="00083314" w:rsidRDefault="00083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AF036" w14:textId="77777777" w:rsidR="00083314" w:rsidRDefault="00083314" w:rsidP="003156D2">
      <w:r>
        <w:separator/>
      </w:r>
    </w:p>
  </w:footnote>
  <w:footnote w:type="continuationSeparator" w:id="0">
    <w:p w14:paraId="5FE69DA4" w14:textId="77777777" w:rsidR="00083314" w:rsidRDefault="00083314" w:rsidP="003156D2">
      <w:r>
        <w:continuationSeparator/>
      </w:r>
    </w:p>
  </w:footnote>
  <w:footnote w:type="continuationNotice" w:id="1">
    <w:p w14:paraId="38EEA0BF" w14:textId="77777777" w:rsidR="00083314" w:rsidRDefault="000833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DE4F9B"/>
    <w:multiLevelType w:val="multilevel"/>
    <w:tmpl w:val="6F36C49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A51463D"/>
    <w:multiLevelType w:val="multilevel"/>
    <w:tmpl w:val="B1D8173C"/>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71AC1FE2"/>
    <w:multiLevelType w:val="multilevel"/>
    <w:tmpl w:val="B6F2D76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10"/>
  </w:num>
  <w:num w:numId="6" w16cid:durableId="564528742">
    <w:abstractNumId w:val="3"/>
  </w:num>
  <w:num w:numId="7" w16cid:durableId="1016155565">
    <w:abstractNumId w:val="4"/>
  </w:num>
  <w:num w:numId="8" w16cid:durableId="828642703">
    <w:abstractNumId w:val="8"/>
  </w:num>
  <w:num w:numId="9" w16cid:durableId="1603954634">
    <w:abstractNumId w:val="0"/>
  </w:num>
  <w:num w:numId="10" w16cid:durableId="47186730">
    <w:abstractNumId w:val="2"/>
  </w:num>
  <w:num w:numId="11" w16cid:durableId="1451628257">
    <w:abstractNumId w:val="9"/>
  </w:num>
  <w:num w:numId="12" w16cid:durableId="1053237623">
    <w:abstractNumId w:val="12"/>
  </w:num>
  <w:num w:numId="13" w16cid:durableId="20143372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Brusokienė">
    <w15:presenceInfo w15:providerId="AD" w15:userId="S::Renata.Brusokiene@ignitis.lt::e82275d4-4eea-47af-a2eb-de6bc0dff3f5"/>
  </w15:person>
  <w15:person w15:author="Karolis Diska">
    <w15:presenceInfo w15:providerId="AD" w15:userId="S::karolis.diska@ignitis.lt::25e432ea-7b7c-4541-9271-99e83baaa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397A"/>
    <w:rsid w:val="0001672E"/>
    <w:rsid w:val="0001677B"/>
    <w:rsid w:val="00022699"/>
    <w:rsid w:val="000252AB"/>
    <w:rsid w:val="00027283"/>
    <w:rsid w:val="00031F87"/>
    <w:rsid w:val="000539DF"/>
    <w:rsid w:val="00056A9D"/>
    <w:rsid w:val="000636F3"/>
    <w:rsid w:val="00066E0E"/>
    <w:rsid w:val="00070B30"/>
    <w:rsid w:val="00076433"/>
    <w:rsid w:val="00076BE4"/>
    <w:rsid w:val="0008174E"/>
    <w:rsid w:val="00083314"/>
    <w:rsid w:val="000834E4"/>
    <w:rsid w:val="00086893"/>
    <w:rsid w:val="000961E1"/>
    <w:rsid w:val="000A1524"/>
    <w:rsid w:val="000A1BD7"/>
    <w:rsid w:val="000A3F7C"/>
    <w:rsid w:val="000A5456"/>
    <w:rsid w:val="000A5982"/>
    <w:rsid w:val="000A7F1E"/>
    <w:rsid w:val="000B127E"/>
    <w:rsid w:val="000B2DFB"/>
    <w:rsid w:val="000B3A01"/>
    <w:rsid w:val="000B4091"/>
    <w:rsid w:val="000B6818"/>
    <w:rsid w:val="000C7B8A"/>
    <w:rsid w:val="000D0D86"/>
    <w:rsid w:val="000E6EAB"/>
    <w:rsid w:val="000F199B"/>
    <w:rsid w:val="000F25BF"/>
    <w:rsid w:val="000F48AE"/>
    <w:rsid w:val="000F5AD0"/>
    <w:rsid w:val="000F68AE"/>
    <w:rsid w:val="000F6C12"/>
    <w:rsid w:val="000F7B8B"/>
    <w:rsid w:val="0010100F"/>
    <w:rsid w:val="00113A7F"/>
    <w:rsid w:val="00121FF3"/>
    <w:rsid w:val="00122992"/>
    <w:rsid w:val="00123BE2"/>
    <w:rsid w:val="00125792"/>
    <w:rsid w:val="001267B1"/>
    <w:rsid w:val="0013049F"/>
    <w:rsid w:val="00132334"/>
    <w:rsid w:val="001360FF"/>
    <w:rsid w:val="00146F56"/>
    <w:rsid w:val="00152751"/>
    <w:rsid w:val="00152DD7"/>
    <w:rsid w:val="00162EC6"/>
    <w:rsid w:val="0017024B"/>
    <w:rsid w:val="0017065A"/>
    <w:rsid w:val="00171988"/>
    <w:rsid w:val="00176A1F"/>
    <w:rsid w:val="001819A5"/>
    <w:rsid w:val="00184910"/>
    <w:rsid w:val="00196570"/>
    <w:rsid w:val="001A2F41"/>
    <w:rsid w:val="001A3246"/>
    <w:rsid w:val="001A4606"/>
    <w:rsid w:val="001B4CDF"/>
    <w:rsid w:val="001C5DAB"/>
    <w:rsid w:val="001D58CE"/>
    <w:rsid w:val="001D6DA4"/>
    <w:rsid w:val="001D7C3C"/>
    <w:rsid w:val="001F50D2"/>
    <w:rsid w:val="001F67E7"/>
    <w:rsid w:val="00217CF9"/>
    <w:rsid w:val="00224712"/>
    <w:rsid w:val="00226D6F"/>
    <w:rsid w:val="0022714B"/>
    <w:rsid w:val="002312FF"/>
    <w:rsid w:val="00235141"/>
    <w:rsid w:val="0024790A"/>
    <w:rsid w:val="00253ED2"/>
    <w:rsid w:val="0025649E"/>
    <w:rsid w:val="00257AE7"/>
    <w:rsid w:val="0028538C"/>
    <w:rsid w:val="00295281"/>
    <w:rsid w:val="002970A9"/>
    <w:rsid w:val="002A1055"/>
    <w:rsid w:val="002A2239"/>
    <w:rsid w:val="002C1389"/>
    <w:rsid w:val="002C57E9"/>
    <w:rsid w:val="002C701E"/>
    <w:rsid w:val="002D3BAF"/>
    <w:rsid w:val="002D629B"/>
    <w:rsid w:val="002D7638"/>
    <w:rsid w:val="002E0900"/>
    <w:rsid w:val="002E7C9E"/>
    <w:rsid w:val="002F27F2"/>
    <w:rsid w:val="002F2E48"/>
    <w:rsid w:val="002F4949"/>
    <w:rsid w:val="002F7DE9"/>
    <w:rsid w:val="0031216B"/>
    <w:rsid w:val="003151A4"/>
    <w:rsid w:val="003156D2"/>
    <w:rsid w:val="00323E74"/>
    <w:rsid w:val="003251AE"/>
    <w:rsid w:val="00325500"/>
    <w:rsid w:val="0032673B"/>
    <w:rsid w:val="003322D0"/>
    <w:rsid w:val="0033557E"/>
    <w:rsid w:val="003362B4"/>
    <w:rsid w:val="00340E6C"/>
    <w:rsid w:val="003453C2"/>
    <w:rsid w:val="00346270"/>
    <w:rsid w:val="00351CA2"/>
    <w:rsid w:val="00355413"/>
    <w:rsid w:val="0035796C"/>
    <w:rsid w:val="00361289"/>
    <w:rsid w:val="003612F2"/>
    <w:rsid w:val="00364316"/>
    <w:rsid w:val="00374450"/>
    <w:rsid w:val="003757FE"/>
    <w:rsid w:val="00380370"/>
    <w:rsid w:val="00386268"/>
    <w:rsid w:val="00393558"/>
    <w:rsid w:val="00396813"/>
    <w:rsid w:val="003A422A"/>
    <w:rsid w:val="003A4353"/>
    <w:rsid w:val="003A70C8"/>
    <w:rsid w:val="003B40E0"/>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39FF"/>
    <w:rsid w:val="004314B7"/>
    <w:rsid w:val="00432E61"/>
    <w:rsid w:val="00435779"/>
    <w:rsid w:val="00442E62"/>
    <w:rsid w:val="0044343A"/>
    <w:rsid w:val="0044473F"/>
    <w:rsid w:val="00446360"/>
    <w:rsid w:val="004467D7"/>
    <w:rsid w:val="004472BB"/>
    <w:rsid w:val="0044733C"/>
    <w:rsid w:val="00450A3B"/>
    <w:rsid w:val="004528B9"/>
    <w:rsid w:val="004547AB"/>
    <w:rsid w:val="00461289"/>
    <w:rsid w:val="004647E0"/>
    <w:rsid w:val="004679B2"/>
    <w:rsid w:val="00476C8C"/>
    <w:rsid w:val="004801AD"/>
    <w:rsid w:val="004802BC"/>
    <w:rsid w:val="00480D02"/>
    <w:rsid w:val="00481520"/>
    <w:rsid w:val="00492621"/>
    <w:rsid w:val="004A5212"/>
    <w:rsid w:val="004A5B9C"/>
    <w:rsid w:val="004A6DC9"/>
    <w:rsid w:val="004B03D6"/>
    <w:rsid w:val="004B1976"/>
    <w:rsid w:val="004B1DA4"/>
    <w:rsid w:val="004C2318"/>
    <w:rsid w:val="004C780D"/>
    <w:rsid w:val="004D20FF"/>
    <w:rsid w:val="004D3DAC"/>
    <w:rsid w:val="004E614D"/>
    <w:rsid w:val="004F0CC8"/>
    <w:rsid w:val="004F191A"/>
    <w:rsid w:val="004F2B7F"/>
    <w:rsid w:val="004F70B5"/>
    <w:rsid w:val="00502FEF"/>
    <w:rsid w:val="00507F48"/>
    <w:rsid w:val="0051340E"/>
    <w:rsid w:val="005136C8"/>
    <w:rsid w:val="00513C54"/>
    <w:rsid w:val="00523C1F"/>
    <w:rsid w:val="00525147"/>
    <w:rsid w:val="00530F11"/>
    <w:rsid w:val="00532B8C"/>
    <w:rsid w:val="00534196"/>
    <w:rsid w:val="00534C1D"/>
    <w:rsid w:val="005351C5"/>
    <w:rsid w:val="00536ABF"/>
    <w:rsid w:val="00542C67"/>
    <w:rsid w:val="00545A79"/>
    <w:rsid w:val="00550C04"/>
    <w:rsid w:val="00552048"/>
    <w:rsid w:val="00555355"/>
    <w:rsid w:val="0055665B"/>
    <w:rsid w:val="0056707C"/>
    <w:rsid w:val="00571836"/>
    <w:rsid w:val="00585465"/>
    <w:rsid w:val="005869F9"/>
    <w:rsid w:val="00595941"/>
    <w:rsid w:val="00597629"/>
    <w:rsid w:val="005A0C56"/>
    <w:rsid w:val="005A0F55"/>
    <w:rsid w:val="005B1316"/>
    <w:rsid w:val="005B195F"/>
    <w:rsid w:val="005B1D32"/>
    <w:rsid w:val="005B2A56"/>
    <w:rsid w:val="005B2D50"/>
    <w:rsid w:val="005B488B"/>
    <w:rsid w:val="005B4F26"/>
    <w:rsid w:val="005B78D7"/>
    <w:rsid w:val="005C1D83"/>
    <w:rsid w:val="005C3541"/>
    <w:rsid w:val="005C3ACB"/>
    <w:rsid w:val="005C4164"/>
    <w:rsid w:val="005C471E"/>
    <w:rsid w:val="005D1BCE"/>
    <w:rsid w:val="005D403C"/>
    <w:rsid w:val="005D5934"/>
    <w:rsid w:val="005D64AB"/>
    <w:rsid w:val="005D7F5F"/>
    <w:rsid w:val="005E3CD8"/>
    <w:rsid w:val="005F5FDE"/>
    <w:rsid w:val="006103B1"/>
    <w:rsid w:val="006124B9"/>
    <w:rsid w:val="006129BD"/>
    <w:rsid w:val="00612CD6"/>
    <w:rsid w:val="006155CC"/>
    <w:rsid w:val="006168F8"/>
    <w:rsid w:val="00622DEE"/>
    <w:rsid w:val="00623559"/>
    <w:rsid w:val="00627707"/>
    <w:rsid w:val="00631FD8"/>
    <w:rsid w:val="0064149E"/>
    <w:rsid w:val="006430F3"/>
    <w:rsid w:val="0064383A"/>
    <w:rsid w:val="00650D2A"/>
    <w:rsid w:val="006528C2"/>
    <w:rsid w:val="00656C80"/>
    <w:rsid w:val="00665101"/>
    <w:rsid w:val="0066547F"/>
    <w:rsid w:val="0066550F"/>
    <w:rsid w:val="006739FB"/>
    <w:rsid w:val="00680CF1"/>
    <w:rsid w:val="006871E6"/>
    <w:rsid w:val="0069039D"/>
    <w:rsid w:val="00690FFC"/>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6F55EB"/>
    <w:rsid w:val="00702F9C"/>
    <w:rsid w:val="00715803"/>
    <w:rsid w:val="007158CC"/>
    <w:rsid w:val="00716A1F"/>
    <w:rsid w:val="00716EC5"/>
    <w:rsid w:val="00724D2E"/>
    <w:rsid w:val="00725D5E"/>
    <w:rsid w:val="00734440"/>
    <w:rsid w:val="007404D6"/>
    <w:rsid w:val="00741A6A"/>
    <w:rsid w:val="007435D5"/>
    <w:rsid w:val="00744BB4"/>
    <w:rsid w:val="007533DD"/>
    <w:rsid w:val="00761436"/>
    <w:rsid w:val="0076429E"/>
    <w:rsid w:val="00767C00"/>
    <w:rsid w:val="007724F4"/>
    <w:rsid w:val="00774546"/>
    <w:rsid w:val="00782C5A"/>
    <w:rsid w:val="00784AC8"/>
    <w:rsid w:val="007850C3"/>
    <w:rsid w:val="0079109D"/>
    <w:rsid w:val="00797D6F"/>
    <w:rsid w:val="007A335D"/>
    <w:rsid w:val="007A5648"/>
    <w:rsid w:val="007A646C"/>
    <w:rsid w:val="007C068A"/>
    <w:rsid w:val="007C1382"/>
    <w:rsid w:val="007F016E"/>
    <w:rsid w:val="007F12E4"/>
    <w:rsid w:val="007F56F7"/>
    <w:rsid w:val="007F6650"/>
    <w:rsid w:val="00813039"/>
    <w:rsid w:val="00816C19"/>
    <w:rsid w:val="0082057F"/>
    <w:rsid w:val="00827726"/>
    <w:rsid w:val="00831E32"/>
    <w:rsid w:val="008320F3"/>
    <w:rsid w:val="008422D1"/>
    <w:rsid w:val="00846F13"/>
    <w:rsid w:val="00852B2D"/>
    <w:rsid w:val="00856ABE"/>
    <w:rsid w:val="0087448B"/>
    <w:rsid w:val="00874D8C"/>
    <w:rsid w:val="00876D26"/>
    <w:rsid w:val="008852A5"/>
    <w:rsid w:val="008909D7"/>
    <w:rsid w:val="00890D46"/>
    <w:rsid w:val="008A2350"/>
    <w:rsid w:val="008A34BC"/>
    <w:rsid w:val="008A4684"/>
    <w:rsid w:val="008A745F"/>
    <w:rsid w:val="008B038C"/>
    <w:rsid w:val="008B0ED2"/>
    <w:rsid w:val="008B1538"/>
    <w:rsid w:val="008C0232"/>
    <w:rsid w:val="008C2777"/>
    <w:rsid w:val="008C3D60"/>
    <w:rsid w:val="008E6194"/>
    <w:rsid w:val="008E6EE7"/>
    <w:rsid w:val="008F042D"/>
    <w:rsid w:val="008F0C55"/>
    <w:rsid w:val="008F3E52"/>
    <w:rsid w:val="008F47F0"/>
    <w:rsid w:val="008F5116"/>
    <w:rsid w:val="009025D0"/>
    <w:rsid w:val="009043A6"/>
    <w:rsid w:val="0091024D"/>
    <w:rsid w:val="00910755"/>
    <w:rsid w:val="009134C5"/>
    <w:rsid w:val="00916A29"/>
    <w:rsid w:val="00916E9C"/>
    <w:rsid w:val="00926A46"/>
    <w:rsid w:val="00934CD9"/>
    <w:rsid w:val="00935544"/>
    <w:rsid w:val="00936F42"/>
    <w:rsid w:val="00941978"/>
    <w:rsid w:val="00941D63"/>
    <w:rsid w:val="00942E4C"/>
    <w:rsid w:val="009447A7"/>
    <w:rsid w:val="009448DC"/>
    <w:rsid w:val="009454AF"/>
    <w:rsid w:val="0094562E"/>
    <w:rsid w:val="009458C7"/>
    <w:rsid w:val="00945EC9"/>
    <w:rsid w:val="00955415"/>
    <w:rsid w:val="0096531D"/>
    <w:rsid w:val="00965702"/>
    <w:rsid w:val="00971D36"/>
    <w:rsid w:val="009907AE"/>
    <w:rsid w:val="00995166"/>
    <w:rsid w:val="009A2DB0"/>
    <w:rsid w:val="009A41EE"/>
    <w:rsid w:val="009B1138"/>
    <w:rsid w:val="009B1E48"/>
    <w:rsid w:val="009B7234"/>
    <w:rsid w:val="009C0850"/>
    <w:rsid w:val="009C36F7"/>
    <w:rsid w:val="009D0352"/>
    <w:rsid w:val="009D0BB7"/>
    <w:rsid w:val="009D3EFF"/>
    <w:rsid w:val="009D630D"/>
    <w:rsid w:val="009F19D2"/>
    <w:rsid w:val="009F4192"/>
    <w:rsid w:val="009F60D9"/>
    <w:rsid w:val="00A0000C"/>
    <w:rsid w:val="00A0075F"/>
    <w:rsid w:val="00A0623D"/>
    <w:rsid w:val="00A10FA8"/>
    <w:rsid w:val="00A11E9F"/>
    <w:rsid w:val="00A144F9"/>
    <w:rsid w:val="00A30067"/>
    <w:rsid w:val="00A32CF1"/>
    <w:rsid w:val="00A3405E"/>
    <w:rsid w:val="00A41221"/>
    <w:rsid w:val="00A41775"/>
    <w:rsid w:val="00A45641"/>
    <w:rsid w:val="00A51527"/>
    <w:rsid w:val="00A52812"/>
    <w:rsid w:val="00A5562B"/>
    <w:rsid w:val="00A56C06"/>
    <w:rsid w:val="00A62480"/>
    <w:rsid w:val="00A66254"/>
    <w:rsid w:val="00A66BC3"/>
    <w:rsid w:val="00A67DBB"/>
    <w:rsid w:val="00A75BAA"/>
    <w:rsid w:val="00A81000"/>
    <w:rsid w:val="00A8317B"/>
    <w:rsid w:val="00A8446E"/>
    <w:rsid w:val="00A9376C"/>
    <w:rsid w:val="00A9568F"/>
    <w:rsid w:val="00AA140C"/>
    <w:rsid w:val="00AA4ABD"/>
    <w:rsid w:val="00AB4C89"/>
    <w:rsid w:val="00AB4CD3"/>
    <w:rsid w:val="00AB66FB"/>
    <w:rsid w:val="00AC3311"/>
    <w:rsid w:val="00AC334B"/>
    <w:rsid w:val="00AD09C7"/>
    <w:rsid w:val="00AD0DCB"/>
    <w:rsid w:val="00AD15FF"/>
    <w:rsid w:val="00AD18CA"/>
    <w:rsid w:val="00AD4483"/>
    <w:rsid w:val="00AE7AB3"/>
    <w:rsid w:val="00AF141F"/>
    <w:rsid w:val="00AF2496"/>
    <w:rsid w:val="00B01EC8"/>
    <w:rsid w:val="00B06C5B"/>
    <w:rsid w:val="00B071D2"/>
    <w:rsid w:val="00B077EA"/>
    <w:rsid w:val="00B078BE"/>
    <w:rsid w:val="00B113FC"/>
    <w:rsid w:val="00B13591"/>
    <w:rsid w:val="00B14EDC"/>
    <w:rsid w:val="00B16A8F"/>
    <w:rsid w:val="00B22F72"/>
    <w:rsid w:val="00B23167"/>
    <w:rsid w:val="00B23AB4"/>
    <w:rsid w:val="00B3215D"/>
    <w:rsid w:val="00B4545C"/>
    <w:rsid w:val="00B46A26"/>
    <w:rsid w:val="00B51D6A"/>
    <w:rsid w:val="00B552BC"/>
    <w:rsid w:val="00B564D1"/>
    <w:rsid w:val="00B637AE"/>
    <w:rsid w:val="00B639CA"/>
    <w:rsid w:val="00B670F6"/>
    <w:rsid w:val="00B7005E"/>
    <w:rsid w:val="00B75BD3"/>
    <w:rsid w:val="00B76085"/>
    <w:rsid w:val="00B82EAF"/>
    <w:rsid w:val="00B84137"/>
    <w:rsid w:val="00B852E3"/>
    <w:rsid w:val="00B903A9"/>
    <w:rsid w:val="00BA48C2"/>
    <w:rsid w:val="00BA72FF"/>
    <w:rsid w:val="00BB3C94"/>
    <w:rsid w:val="00BC5E66"/>
    <w:rsid w:val="00BC6F14"/>
    <w:rsid w:val="00BD2884"/>
    <w:rsid w:val="00BD4F89"/>
    <w:rsid w:val="00BE4D35"/>
    <w:rsid w:val="00BF031C"/>
    <w:rsid w:val="00C0102D"/>
    <w:rsid w:val="00C05276"/>
    <w:rsid w:val="00C1059B"/>
    <w:rsid w:val="00C22333"/>
    <w:rsid w:val="00C25462"/>
    <w:rsid w:val="00C30FCC"/>
    <w:rsid w:val="00C34EC9"/>
    <w:rsid w:val="00C412EE"/>
    <w:rsid w:val="00C62268"/>
    <w:rsid w:val="00C63133"/>
    <w:rsid w:val="00C65E75"/>
    <w:rsid w:val="00C707DC"/>
    <w:rsid w:val="00C71D44"/>
    <w:rsid w:val="00C744FE"/>
    <w:rsid w:val="00C74F38"/>
    <w:rsid w:val="00C751A9"/>
    <w:rsid w:val="00C75530"/>
    <w:rsid w:val="00C77BD7"/>
    <w:rsid w:val="00C852C5"/>
    <w:rsid w:val="00C90C35"/>
    <w:rsid w:val="00C91FC7"/>
    <w:rsid w:val="00CA08F2"/>
    <w:rsid w:val="00CA15C3"/>
    <w:rsid w:val="00CA2167"/>
    <w:rsid w:val="00CA3E10"/>
    <w:rsid w:val="00CA6AD2"/>
    <w:rsid w:val="00CB3044"/>
    <w:rsid w:val="00CB370B"/>
    <w:rsid w:val="00CB6096"/>
    <w:rsid w:val="00CB61AF"/>
    <w:rsid w:val="00CC0D7D"/>
    <w:rsid w:val="00CC0DE8"/>
    <w:rsid w:val="00CC5EF8"/>
    <w:rsid w:val="00CC6E9B"/>
    <w:rsid w:val="00CD163A"/>
    <w:rsid w:val="00CE4729"/>
    <w:rsid w:val="00CF0809"/>
    <w:rsid w:val="00CF4077"/>
    <w:rsid w:val="00D108C1"/>
    <w:rsid w:val="00D10BE7"/>
    <w:rsid w:val="00D13C8F"/>
    <w:rsid w:val="00D165ED"/>
    <w:rsid w:val="00D22803"/>
    <w:rsid w:val="00D23C8F"/>
    <w:rsid w:val="00D27006"/>
    <w:rsid w:val="00D30606"/>
    <w:rsid w:val="00D31673"/>
    <w:rsid w:val="00D36F3E"/>
    <w:rsid w:val="00D42787"/>
    <w:rsid w:val="00D43765"/>
    <w:rsid w:val="00D50DFD"/>
    <w:rsid w:val="00D53803"/>
    <w:rsid w:val="00D63E02"/>
    <w:rsid w:val="00D65D88"/>
    <w:rsid w:val="00D661BB"/>
    <w:rsid w:val="00D76027"/>
    <w:rsid w:val="00D80C3C"/>
    <w:rsid w:val="00D81545"/>
    <w:rsid w:val="00D81552"/>
    <w:rsid w:val="00D82113"/>
    <w:rsid w:val="00D86DA1"/>
    <w:rsid w:val="00D87872"/>
    <w:rsid w:val="00D87AA2"/>
    <w:rsid w:val="00D90D40"/>
    <w:rsid w:val="00D91975"/>
    <w:rsid w:val="00D9465F"/>
    <w:rsid w:val="00D966D1"/>
    <w:rsid w:val="00DA55E1"/>
    <w:rsid w:val="00DC3189"/>
    <w:rsid w:val="00DD1F7D"/>
    <w:rsid w:val="00DD21BB"/>
    <w:rsid w:val="00DD54A6"/>
    <w:rsid w:val="00DE00DC"/>
    <w:rsid w:val="00DE0313"/>
    <w:rsid w:val="00DE0B35"/>
    <w:rsid w:val="00DE7623"/>
    <w:rsid w:val="00DF365F"/>
    <w:rsid w:val="00DF4035"/>
    <w:rsid w:val="00DF48AC"/>
    <w:rsid w:val="00DF5057"/>
    <w:rsid w:val="00DF695B"/>
    <w:rsid w:val="00E106F6"/>
    <w:rsid w:val="00E14F2C"/>
    <w:rsid w:val="00E205B3"/>
    <w:rsid w:val="00E27C0C"/>
    <w:rsid w:val="00E30AEB"/>
    <w:rsid w:val="00E366A9"/>
    <w:rsid w:val="00E376CC"/>
    <w:rsid w:val="00E46881"/>
    <w:rsid w:val="00E5014E"/>
    <w:rsid w:val="00E50151"/>
    <w:rsid w:val="00E50FE1"/>
    <w:rsid w:val="00E6393F"/>
    <w:rsid w:val="00E672F2"/>
    <w:rsid w:val="00E739AB"/>
    <w:rsid w:val="00E81471"/>
    <w:rsid w:val="00E86077"/>
    <w:rsid w:val="00E93351"/>
    <w:rsid w:val="00E9609F"/>
    <w:rsid w:val="00E96539"/>
    <w:rsid w:val="00E97118"/>
    <w:rsid w:val="00EA0FDA"/>
    <w:rsid w:val="00EA4028"/>
    <w:rsid w:val="00EB4A8E"/>
    <w:rsid w:val="00EB5365"/>
    <w:rsid w:val="00EC2AA7"/>
    <w:rsid w:val="00ED0A53"/>
    <w:rsid w:val="00ED0DC3"/>
    <w:rsid w:val="00ED1CA6"/>
    <w:rsid w:val="00ED6FC2"/>
    <w:rsid w:val="00ED749A"/>
    <w:rsid w:val="00EE080D"/>
    <w:rsid w:val="00EE1DB7"/>
    <w:rsid w:val="00EE51AA"/>
    <w:rsid w:val="00EF4877"/>
    <w:rsid w:val="00EF5190"/>
    <w:rsid w:val="00EF5981"/>
    <w:rsid w:val="00F10002"/>
    <w:rsid w:val="00F11317"/>
    <w:rsid w:val="00F1331F"/>
    <w:rsid w:val="00F135A5"/>
    <w:rsid w:val="00F16DAD"/>
    <w:rsid w:val="00F25272"/>
    <w:rsid w:val="00F25B67"/>
    <w:rsid w:val="00F2783C"/>
    <w:rsid w:val="00F32920"/>
    <w:rsid w:val="00F50260"/>
    <w:rsid w:val="00F61ECC"/>
    <w:rsid w:val="00F64B1D"/>
    <w:rsid w:val="00F66928"/>
    <w:rsid w:val="00F67250"/>
    <w:rsid w:val="00F7328F"/>
    <w:rsid w:val="00F73824"/>
    <w:rsid w:val="00F75B95"/>
    <w:rsid w:val="00F77451"/>
    <w:rsid w:val="00F7765D"/>
    <w:rsid w:val="00F8255A"/>
    <w:rsid w:val="00F82E92"/>
    <w:rsid w:val="00F85B5A"/>
    <w:rsid w:val="00F90D3B"/>
    <w:rsid w:val="00F90F99"/>
    <w:rsid w:val="00F965B6"/>
    <w:rsid w:val="00F96ED9"/>
    <w:rsid w:val="00FA10C4"/>
    <w:rsid w:val="00FA673F"/>
    <w:rsid w:val="00FA6F16"/>
    <w:rsid w:val="00FA7145"/>
    <w:rsid w:val="00FA77A2"/>
    <w:rsid w:val="00FB2F95"/>
    <w:rsid w:val="00FB33ED"/>
    <w:rsid w:val="00FB7F74"/>
    <w:rsid w:val="00FC2D01"/>
    <w:rsid w:val="00FC5ABC"/>
    <w:rsid w:val="00FD3949"/>
    <w:rsid w:val="00FD5173"/>
    <w:rsid w:val="0624D9C0"/>
    <w:rsid w:val="09BA7CD0"/>
    <w:rsid w:val="0A3D5477"/>
    <w:rsid w:val="0B08AE2A"/>
    <w:rsid w:val="10E2628A"/>
    <w:rsid w:val="1660146A"/>
    <w:rsid w:val="173E5AE8"/>
    <w:rsid w:val="1829E466"/>
    <w:rsid w:val="269EE343"/>
    <w:rsid w:val="277CAABF"/>
    <w:rsid w:val="27AA3C5C"/>
    <w:rsid w:val="2F6407FD"/>
    <w:rsid w:val="326652A1"/>
    <w:rsid w:val="371524EC"/>
    <w:rsid w:val="3BD8375F"/>
    <w:rsid w:val="47E2B370"/>
    <w:rsid w:val="4C527B0B"/>
    <w:rsid w:val="4D1F6893"/>
    <w:rsid w:val="504E42C5"/>
    <w:rsid w:val="55E9CA92"/>
    <w:rsid w:val="57A85408"/>
    <w:rsid w:val="5A88C55B"/>
    <w:rsid w:val="60DA300A"/>
    <w:rsid w:val="60F758AB"/>
    <w:rsid w:val="635CA679"/>
    <w:rsid w:val="6557359A"/>
    <w:rsid w:val="684DAFBE"/>
    <w:rsid w:val="6D77C685"/>
    <w:rsid w:val="7A12CCD6"/>
    <w:rsid w:val="7C17310B"/>
    <w:rsid w:val="7EBA5069"/>
    <w:rsid w:val="7F107B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3BF983FD-4823-4678-B6C8-4A702C344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13D077606A4E0099CE22124098DB85"/>
        <w:category>
          <w:name w:val="General"/>
          <w:gallery w:val="placeholder"/>
        </w:category>
        <w:types>
          <w:type w:val="bbPlcHdr"/>
        </w:types>
        <w:behaviors>
          <w:behavior w:val="content"/>
        </w:behaviors>
        <w:guid w:val="{8142EA77-31FF-475F-95EC-0CD95F2F8F8B}"/>
      </w:docPartPr>
      <w:docPartBody>
        <w:p w:rsidR="0076429E" w:rsidRDefault="0076429E" w:rsidP="0076429E">
          <w:pPr>
            <w:pStyle w:val="E013D077606A4E0099CE22124098DB85"/>
          </w:pPr>
          <w:r>
            <w:rPr>
              <w:rStyle w:val="PlaceholderText"/>
            </w:rPr>
            <w:t>Choose an item.</w:t>
          </w:r>
        </w:p>
      </w:docPartBody>
    </w:docPart>
    <w:docPart>
      <w:docPartPr>
        <w:name w:val="FFE1E772E26042A68DC54D7D8AD16D3A"/>
        <w:category>
          <w:name w:val="General"/>
          <w:gallery w:val="placeholder"/>
        </w:category>
        <w:types>
          <w:type w:val="bbPlcHdr"/>
        </w:types>
        <w:behaviors>
          <w:behavior w:val="content"/>
        </w:behaviors>
        <w:guid w:val="{2101E469-A54A-405C-9648-169BDEBB3BD1}"/>
      </w:docPartPr>
      <w:docPartBody>
        <w:p w:rsidR="0076429E" w:rsidRDefault="0076429E" w:rsidP="0076429E">
          <w:pPr>
            <w:pStyle w:val="FFE1E772E26042A68DC54D7D8AD16D3A"/>
          </w:pPr>
          <w:r>
            <w:rPr>
              <w:rStyle w:val="PlaceholderText"/>
            </w:rPr>
            <w:t>Choose an item.</w:t>
          </w:r>
        </w:p>
      </w:docPartBody>
    </w:docPart>
    <w:docPart>
      <w:docPartPr>
        <w:name w:val="74742AD4CFE749B2817D383607E4EF60"/>
        <w:category>
          <w:name w:val="General"/>
          <w:gallery w:val="placeholder"/>
        </w:category>
        <w:types>
          <w:type w:val="bbPlcHdr"/>
        </w:types>
        <w:behaviors>
          <w:behavior w:val="content"/>
        </w:behaviors>
        <w:guid w:val="{8B8A5805-D29A-4752-9B3D-81267A6E8540}"/>
      </w:docPartPr>
      <w:docPartBody>
        <w:p w:rsidR="0076429E" w:rsidRDefault="0076429E" w:rsidP="0076429E">
          <w:pPr>
            <w:pStyle w:val="74742AD4CFE749B2817D383607E4EF6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29E"/>
    <w:rsid w:val="000F199B"/>
    <w:rsid w:val="00255FA8"/>
    <w:rsid w:val="002E7C9E"/>
    <w:rsid w:val="003453C2"/>
    <w:rsid w:val="004314B7"/>
    <w:rsid w:val="0044343A"/>
    <w:rsid w:val="004F191A"/>
    <w:rsid w:val="006528C2"/>
    <w:rsid w:val="0076429E"/>
    <w:rsid w:val="00A64921"/>
    <w:rsid w:val="00C751A9"/>
    <w:rsid w:val="00ED749A"/>
    <w:rsid w:val="00F806E7"/>
    <w:rsid w:val="00FB3D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429E"/>
  </w:style>
  <w:style w:type="paragraph" w:customStyle="1" w:styleId="E013D077606A4E0099CE22124098DB85">
    <w:name w:val="E013D077606A4E0099CE22124098DB85"/>
    <w:rsid w:val="0076429E"/>
  </w:style>
  <w:style w:type="paragraph" w:customStyle="1" w:styleId="FFE1E772E26042A68DC54D7D8AD16D3A">
    <w:name w:val="FFE1E772E26042A68DC54D7D8AD16D3A"/>
    <w:rsid w:val="0076429E"/>
  </w:style>
  <w:style w:type="paragraph" w:customStyle="1" w:styleId="74742AD4CFE749B2817D383607E4EF60">
    <w:name w:val="74742AD4CFE749B2817D383607E4EF60"/>
    <w:rsid w:val="007642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2.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4.xml><?xml version="1.0" encoding="utf-8"?>
<ds:datastoreItem xmlns:ds="http://schemas.openxmlformats.org/officeDocument/2006/customXml" ds:itemID="{0E5121A5-E297-4ED5-958C-41BA6D8FF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12</Pages>
  <Words>16464</Words>
  <Characters>9385</Characters>
  <Application>Microsoft Office Word</Application>
  <DocSecurity>0</DocSecurity>
  <Lines>78</Lines>
  <Paragraphs>51</Paragraphs>
  <ScaleCrop>false</ScaleCrop>
  <Company/>
  <LinksUpToDate>false</LinksUpToDate>
  <CharactersWithSpaces>25798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Renata Brusokienė</cp:lastModifiedBy>
  <cp:revision>106</cp:revision>
  <dcterms:created xsi:type="dcterms:W3CDTF">2025-10-23T02:02:00Z</dcterms:created>
  <dcterms:modified xsi:type="dcterms:W3CDTF">2026-05-14T07:02:00Z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